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E9DE169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0C740F" w:rsidRPr="000C740F">
        <w:rPr>
          <w:b/>
          <w:noProof/>
          <w:sz w:val="24"/>
          <w:lang w:val="sv-SE"/>
        </w:rPr>
        <w:t xml:space="preserve">S2-2600597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4C21187D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 2026</w:t>
      </w:r>
    </w:p>
    <w:p w14:paraId="1A2057A0" w14:textId="3DEFBF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</w:p>
    <w:p w14:paraId="65CE4E4B" w14:textId="18A244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DC5BF5">
        <w:rPr>
          <w:rFonts w:ascii="Arial" w:hAnsi="Arial" w:cs="Arial"/>
          <w:b/>
        </w:rPr>
        <w:t>1</w:t>
      </w:r>
      <w:r w:rsidR="005878B4">
        <w:rPr>
          <w:rFonts w:ascii="Arial" w:hAnsi="Arial" w:cs="Arial"/>
          <w:b/>
        </w:rPr>
        <w:t>7</w:t>
      </w:r>
      <w:r w:rsidR="00AB1CCA" w:rsidRPr="003B3CC4">
        <w:rPr>
          <w:rFonts w:ascii="Arial" w:hAnsi="Arial" w:cs="Arial"/>
          <w:b/>
        </w:rPr>
        <w:t xml:space="preserve">] </w:t>
      </w:r>
      <w:r w:rsidR="00AF5075">
        <w:rPr>
          <w:rFonts w:ascii="Arial" w:hAnsi="Arial" w:cs="Arial"/>
          <w:b/>
        </w:rPr>
        <w:t xml:space="preserve">Solution for </w:t>
      </w:r>
      <w:r w:rsidR="004F0CAE">
        <w:rPr>
          <w:rFonts w:ascii="Arial" w:hAnsi="Arial" w:cs="Arial"/>
          <w:b/>
        </w:rPr>
        <w:t>Inter</w:t>
      </w:r>
      <w:r w:rsidR="005B7045">
        <w:rPr>
          <w:rFonts w:ascii="Arial" w:hAnsi="Arial" w:cs="Arial"/>
          <w:b/>
        </w:rPr>
        <w:t>working of 6G system with 5GS and EPS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3E862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A7793C">
        <w:rPr>
          <w:rFonts w:ascii="Arial" w:hAnsi="Arial" w:cs="Arial"/>
          <w:b/>
          <w:bCs/>
          <w:lang w:val="en-US"/>
        </w:rPr>
        <w:t>17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00F841BA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5BF5">
        <w:rPr>
          <w:rFonts w:ascii="Arial" w:hAnsi="Arial" w:cs="Arial"/>
          <w:i/>
        </w:rPr>
        <w:t>Proposes</w:t>
      </w:r>
      <w:r w:rsidR="002A0820">
        <w:rPr>
          <w:rFonts w:ascii="Arial" w:hAnsi="Arial" w:cs="Arial"/>
          <w:i/>
        </w:rPr>
        <w:t xml:space="preserve"> solutions for </w:t>
      </w:r>
      <w:r w:rsidR="00A7793C">
        <w:rPr>
          <w:rFonts w:ascii="Arial" w:hAnsi="Arial" w:cs="Arial"/>
          <w:i/>
        </w:rPr>
        <w:t xml:space="preserve">6G system interworking with 5GS and EPS, based on a backward compatible joint 5G/6G core network. 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074E4E7" w14:textId="77777777" w:rsidR="00C72BAE" w:rsidRDefault="00DC5BF5" w:rsidP="002856D3">
      <w:pPr>
        <w:rPr>
          <w:lang w:eastAsia="ko-KR"/>
        </w:rPr>
      </w:pPr>
      <w:r>
        <w:rPr>
          <w:lang w:eastAsia="ko-KR"/>
        </w:rPr>
        <w:t xml:space="preserve">This paper proposes </w:t>
      </w:r>
      <w:r w:rsidR="00F72BC7">
        <w:rPr>
          <w:lang w:eastAsia="ko-KR"/>
        </w:rPr>
        <w:t xml:space="preserve">a solution for </w:t>
      </w:r>
      <w:r w:rsidR="002856D3">
        <w:rPr>
          <w:lang w:eastAsia="ko-KR"/>
        </w:rPr>
        <w:t xml:space="preserve">migration and interworking based on the assumption of a core network </w:t>
      </w:r>
      <w:r w:rsidR="00D15EEC">
        <w:rPr>
          <w:lang w:eastAsia="ko-KR"/>
        </w:rPr>
        <w:t xml:space="preserve">for 6G system that is a backward compatible </w:t>
      </w:r>
      <w:r w:rsidR="002856D3">
        <w:rPr>
          <w:lang w:eastAsia="ko-KR"/>
        </w:rPr>
        <w:t>evolution</w:t>
      </w:r>
      <w:r w:rsidR="00D15EEC">
        <w:rPr>
          <w:lang w:eastAsia="ko-KR"/>
        </w:rPr>
        <w:t xml:space="preserve"> of 5GC. </w:t>
      </w:r>
      <w:r w:rsidR="002856D3">
        <w:rPr>
          <w:lang w:eastAsia="ko-KR"/>
        </w:rPr>
        <w:t xml:space="preserve"> </w:t>
      </w:r>
      <w:r w:rsidR="00AC556B">
        <w:rPr>
          <w:lang w:eastAsia="ko-KR"/>
        </w:rPr>
        <w:t>The solution addresses both</w:t>
      </w:r>
      <w:r w:rsidR="00C72BAE">
        <w:rPr>
          <w:lang w:eastAsia="ko-KR"/>
        </w:rPr>
        <w:t>:</w:t>
      </w:r>
    </w:p>
    <w:p w14:paraId="51DB0012" w14:textId="77777777" w:rsidR="00DF1230" w:rsidRDefault="00DF1230" w:rsidP="00DF123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 w:rsidR="00AC556B">
        <w:rPr>
          <w:lang w:eastAsia="ko-KR"/>
        </w:rPr>
        <w:t>nterworking of 6G system and 5G system</w:t>
      </w:r>
      <w:r w:rsidR="00C72BAE">
        <w:rPr>
          <w:lang w:eastAsia="ko-KR"/>
        </w:rPr>
        <w:t xml:space="preserve">, and </w:t>
      </w:r>
    </w:p>
    <w:p w14:paraId="7828E071" w14:textId="46870238" w:rsidR="00164C65" w:rsidRDefault="00DF1230" w:rsidP="00DF123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Interworking of </w:t>
      </w:r>
      <w:r w:rsidR="00C72BAE">
        <w:rPr>
          <w:lang w:eastAsia="ko-KR"/>
        </w:rPr>
        <w:t xml:space="preserve">6G system and EPS. </w:t>
      </w:r>
    </w:p>
    <w:p w14:paraId="3A210216" w14:textId="121DF4F6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164C6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40EF8F6D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5878B4">
              <w:rPr>
                <w:rFonts w:eastAsia="DengXian"/>
                <w:lang w:eastAsia="zh-CN"/>
              </w:rPr>
              <w:t>17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EC4A" w14:textId="49C28EDE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576E82" w:rsidRPr="001D0732" w14:paraId="370DDE2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B81F" w14:textId="4DC8F5F0" w:rsidR="00576E82" w:rsidRPr="001D0732" w:rsidRDefault="00576E82">
            <w:pPr>
              <w:pStyle w:val="TAH"/>
              <w:rPr>
                <w:rFonts w:eastAsia="DengXian"/>
                <w:lang w:eastAsia="zh-CN"/>
              </w:rPr>
            </w:pPr>
            <w:ins w:id="26" w:author="Miguel Griot" w:date="2026-01-24T13:16:00Z" w16du:dateUtc="2026-01-24T21:16:00Z">
              <w:r>
                <w:rPr>
                  <w:rFonts w:eastAsia="DengXian"/>
                  <w:lang w:eastAsia="zh-CN"/>
                </w:rPr>
                <w:t>#Y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7080" w14:textId="1C37FE52" w:rsidR="00576E82" w:rsidRDefault="005D7821">
            <w:pPr>
              <w:pStyle w:val="TAC"/>
              <w:rPr>
                <w:rFonts w:eastAsia="DengXian"/>
                <w:lang w:eastAsia="zh-CN"/>
              </w:rPr>
            </w:pPr>
            <w:ins w:id="27" w:author="Miguel Griot" w:date="2026-01-27T14:33:00Z" w16du:dateUtc="2026-01-27T22:33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C66D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1B0A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2780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1D50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484C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7B54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18C3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C31C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F3F3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5E9C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5C64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3A60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4ABF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3B01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895B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3981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F4B6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C4DA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5946BD" w14:textId="2E25A72F" w:rsidR="00E642B8" w:rsidRDefault="00E642B8" w:rsidP="00E642B8">
      <w:pPr>
        <w:pStyle w:val="Heading3"/>
        <w:rPr>
          <w:ins w:id="28" w:author="QC-new changes" w:date="2026-01-16T15:45:00Z" w16du:dateUtc="2026-01-16T15:45:00Z"/>
        </w:rPr>
      </w:pPr>
      <w:bookmarkStart w:id="29" w:name="startOfAnnexes"/>
      <w:bookmarkStart w:id="30" w:name="_Toc204948592"/>
      <w:bookmarkStart w:id="31" w:name="_Toc204948719"/>
      <w:bookmarkStart w:id="32" w:name="_Toc206752137"/>
      <w:bookmarkStart w:id="33" w:name="_Toc214981698"/>
      <w:bookmarkStart w:id="34" w:name="_Toc214989623"/>
      <w:bookmarkStart w:id="35" w:name="_Toc215056200"/>
      <w:bookmarkStart w:id="36" w:name="_Toc215665847"/>
      <w:bookmarkEnd w:id="29"/>
      <w:ins w:id="37" w:author="QC-new changes" w:date="2026-01-16T15:45:00Z" w16du:dateUtc="2026-01-16T15:45:00Z">
        <w:r w:rsidRPr="001D0732">
          <w:t>6.X</w:t>
        </w:r>
        <w:r>
          <w:t>.Y</w:t>
        </w:r>
        <w:r w:rsidRPr="001D0732">
          <w:tab/>
          <w:t xml:space="preserve">Solution #X: </w:t>
        </w:r>
      </w:ins>
      <w:bookmarkStart w:id="38" w:name="_Toc500949099"/>
      <w:bookmarkStart w:id="39" w:name="_Toc204948593"/>
      <w:bookmarkStart w:id="40" w:name="_Toc204948720"/>
      <w:bookmarkStart w:id="41" w:name="_Toc206752138"/>
      <w:bookmarkStart w:id="42" w:name="_Toc214981699"/>
      <w:bookmarkStart w:id="43" w:name="_Toc214989624"/>
      <w:bookmarkStart w:id="44" w:name="_Toc215056201"/>
      <w:bookmarkStart w:id="45" w:name="_Toc215665848"/>
      <w:bookmarkEnd w:id="30"/>
      <w:bookmarkEnd w:id="31"/>
      <w:bookmarkEnd w:id="32"/>
      <w:bookmarkEnd w:id="33"/>
      <w:bookmarkEnd w:id="34"/>
      <w:bookmarkEnd w:id="35"/>
      <w:bookmarkEnd w:id="36"/>
      <w:ins w:id="46" w:author="Miguel Griot" w:date="2026-01-24T13:13:00Z" w16du:dateUtc="2026-01-24T21:13:00Z">
        <w:r w:rsidR="00AC556B">
          <w:t>M</w:t>
        </w:r>
      </w:ins>
      <w:ins w:id="47" w:author="Miguel Griot" w:date="2026-01-24T13:12:00Z" w16du:dateUtc="2026-01-24T21:12:00Z">
        <w:r w:rsidR="00AC556B">
          <w:t>i</w:t>
        </w:r>
      </w:ins>
      <w:ins w:id="48" w:author="Miguel Griot" w:date="2026-01-24T13:13:00Z" w16du:dateUtc="2026-01-24T21:13:00Z">
        <w:r w:rsidR="00AC556B">
          <w:t xml:space="preserve">gration and Interworking </w:t>
        </w:r>
      </w:ins>
      <w:ins w:id="49" w:author="Miguel Griot" w:date="2026-01-27T14:04:00Z" w16du:dateUtc="2026-01-27T22:04:00Z">
        <w:r w:rsidR="000C740F">
          <w:t>based on backward compatible 5G NAS/5GC for 6G s</w:t>
        </w:r>
      </w:ins>
      <w:ins w:id="50" w:author="Miguel Griot" w:date="2026-01-27T14:05:00Z" w16du:dateUtc="2026-01-27T22:05:00Z">
        <w:r w:rsidR="000C740F">
          <w:t>ystem</w:t>
        </w:r>
      </w:ins>
      <w:ins w:id="51" w:author="Miguel Griot" w:date="2026-01-22T09:03:00Z" w16du:dateUtc="2026-01-22T17:03:00Z">
        <w:r w:rsidR="00BD3BC5">
          <w:t>.</w:t>
        </w:r>
      </w:ins>
      <w:ins w:id="52" w:author="QC-new changes" w:date="2026-01-16T15:45:00Z" w16du:dateUtc="2026-01-16T15:45:00Z">
        <w:r w:rsidRPr="00164C65">
          <w:t xml:space="preserve"> </w:t>
        </w:r>
      </w:ins>
    </w:p>
    <w:p w14:paraId="17FBAC2F" w14:textId="77777777" w:rsidR="00E642B8" w:rsidRPr="001D0732" w:rsidRDefault="00E642B8" w:rsidP="00581941">
      <w:pPr>
        <w:pStyle w:val="Heading4"/>
        <w:rPr>
          <w:ins w:id="53" w:author="QC-new changes" w:date="2026-01-16T15:45:00Z" w16du:dateUtc="2026-01-16T15:45:00Z"/>
        </w:rPr>
      </w:pPr>
      <w:ins w:id="54" w:author="QC-new changes" w:date="2026-01-16T15:45:00Z" w16du:dateUtc="2026-01-16T15:45:00Z">
        <w:r w:rsidRPr="001D0732">
          <w:t>6.X.Y.0</w:t>
        </w:r>
        <w:r w:rsidRPr="001D0732">
          <w:tab/>
        </w:r>
        <w:bookmarkEnd w:id="38"/>
        <w:r>
          <w:t xml:space="preserve">Topics addressed and </w:t>
        </w:r>
        <w:r w:rsidRPr="001D0732">
          <w:t xml:space="preserve">High-level </w:t>
        </w:r>
        <w:r>
          <w:t>S</w:t>
        </w:r>
        <w:r w:rsidRPr="001D0732">
          <w:t>olution Principles</w:t>
        </w:r>
        <w:bookmarkEnd w:id="39"/>
        <w:bookmarkEnd w:id="40"/>
        <w:bookmarkEnd w:id="41"/>
        <w:bookmarkEnd w:id="42"/>
        <w:bookmarkEnd w:id="43"/>
        <w:bookmarkEnd w:id="44"/>
        <w:bookmarkEnd w:id="45"/>
      </w:ins>
    </w:p>
    <w:p w14:paraId="364CFDA8" w14:textId="77777777" w:rsidR="00547D6D" w:rsidRDefault="00E642B8" w:rsidP="00E642B8">
      <w:pPr>
        <w:rPr>
          <w:ins w:id="55" w:author="Miguel Griot" w:date="2026-01-24T13:17:00Z" w16du:dateUtc="2026-01-24T21:17:00Z"/>
        </w:rPr>
      </w:pPr>
      <w:bookmarkStart w:id="56" w:name="_Toc500949101"/>
      <w:ins w:id="57" w:author="QC-new changes" w:date="2026-01-16T15:45:00Z" w16du:dateUtc="2026-01-16T15:45:00Z">
        <w:r>
          <w:t>This solution addresses the following aspects of KI#</w:t>
        </w:r>
      </w:ins>
      <w:ins w:id="58" w:author="Miguel Griot" w:date="2026-01-24T13:17:00Z" w16du:dateUtc="2026-01-24T21:17:00Z">
        <w:r w:rsidR="00547D6D">
          <w:t>17</w:t>
        </w:r>
      </w:ins>
      <w:ins w:id="59" w:author="QC-new changes" w:date="2026-01-16T15:45:00Z" w16du:dateUtc="2026-01-16T15:45:00Z">
        <w:r>
          <w:t>:</w:t>
        </w:r>
      </w:ins>
    </w:p>
    <w:p w14:paraId="4FB7E41C" w14:textId="5A9C9586" w:rsidR="00547D6D" w:rsidRPr="001D0732" w:rsidRDefault="00547D6D" w:rsidP="00547D6D">
      <w:pPr>
        <w:pStyle w:val="B1"/>
        <w:rPr>
          <w:ins w:id="60" w:author="Miguel Griot" w:date="2026-01-24T13:17:00Z" w16du:dateUtc="2026-01-24T21:17:00Z"/>
        </w:rPr>
      </w:pPr>
      <w:ins w:id="61" w:author="Miguel Griot" w:date="2026-01-24T13:17:00Z" w16du:dateUtc="2026-01-24T21:17:00Z">
        <w:r>
          <w:t>1.</w:t>
        </w:r>
        <w:r>
          <w:tab/>
        </w:r>
        <w:r w:rsidRPr="001D0732">
          <w:t xml:space="preserve">How </w:t>
        </w:r>
        <w:r w:rsidRPr="00547D6D">
          <w:t>to</w:t>
        </w:r>
        <w:r w:rsidRPr="001D0732">
          <w:t xml:space="preserve"> support migration to 6GS</w:t>
        </w:r>
        <w:r>
          <w:t>.</w:t>
        </w:r>
      </w:ins>
    </w:p>
    <w:p w14:paraId="5CB6E435" w14:textId="77777777" w:rsidR="00547D6D" w:rsidRPr="001D0732" w:rsidRDefault="00547D6D" w:rsidP="00547D6D">
      <w:pPr>
        <w:pStyle w:val="B1"/>
        <w:rPr>
          <w:ins w:id="62" w:author="Miguel Griot" w:date="2026-01-24T13:17:00Z" w16du:dateUtc="2026-01-24T21:17:00Z"/>
        </w:rPr>
      </w:pPr>
      <w:ins w:id="63" w:author="Miguel Griot" w:date="2026-01-24T13:17:00Z" w16du:dateUtc="2026-01-24T21:17:00Z">
        <w:r w:rsidRPr="001D0732">
          <w:lastRenderedPageBreak/>
          <w:t>2</w:t>
        </w:r>
        <w:r>
          <w:t>.</w:t>
        </w:r>
        <w:r w:rsidRPr="001D0732">
          <w:tab/>
          <w:t>How to support interworking with 5GS</w:t>
        </w:r>
        <w:r>
          <w:t>.</w:t>
        </w:r>
      </w:ins>
    </w:p>
    <w:p w14:paraId="59DAF992" w14:textId="1ECDC1AC" w:rsidR="00E642B8" w:rsidRPr="00786883" w:rsidDel="0099544A" w:rsidRDefault="00E642B8" w:rsidP="00555837">
      <w:pPr>
        <w:rPr>
          <w:ins w:id="64" w:author="QC-new changes" w:date="2026-01-16T15:45:00Z" w16du:dateUtc="2026-01-16T15:45:00Z"/>
          <w:del w:id="65" w:author="Miguel Griot" w:date="2026-01-22T09:07:00Z" w16du:dateUtc="2026-01-22T17:07:00Z"/>
        </w:rPr>
      </w:pPr>
      <w:ins w:id="66" w:author="QC-new changes" w:date="2026-01-16T15:45:00Z" w16du:dateUtc="2026-01-16T15:45:00Z">
        <w:del w:id="67" w:author="Miguel Griot" w:date="2026-01-24T13:18:00Z" w16du:dateUtc="2026-01-24T21:18:00Z">
          <w:r w:rsidDel="00555837">
            <w:delText xml:space="preserve"> </w:delText>
          </w:r>
          <w:r w:rsidRPr="00786883" w:rsidDel="00555837">
            <w:delText xml:space="preserve"> </w:delText>
          </w:r>
        </w:del>
      </w:ins>
    </w:p>
    <w:p w14:paraId="40A52FF4" w14:textId="7FAF1357" w:rsidR="00E642B8" w:rsidRDefault="00E642B8" w:rsidP="00E642B8">
      <w:pPr>
        <w:rPr>
          <w:ins w:id="68" w:author="QC-new changes" w:date="2026-01-16T15:45:00Z" w16du:dateUtc="2026-01-16T15:45:00Z"/>
        </w:rPr>
      </w:pPr>
      <w:ins w:id="69" w:author="QC-new changes" w:date="2026-01-16T15:45:00Z" w16du:dateUtc="2026-01-16T15:45:00Z">
        <w:r>
          <w:t xml:space="preserve">The principles of the solution are as follows: </w:t>
        </w:r>
      </w:ins>
    </w:p>
    <w:p w14:paraId="7A57A233" w14:textId="2AF8BB5D" w:rsidR="00F835A5" w:rsidRDefault="00E642B8" w:rsidP="00F835A5">
      <w:pPr>
        <w:pStyle w:val="B1"/>
        <w:rPr>
          <w:ins w:id="70" w:author="Miguel Griot" w:date="2026-01-22T09:21:00Z" w16du:dateUtc="2026-01-22T17:21:00Z"/>
        </w:rPr>
      </w:pPr>
      <w:ins w:id="71" w:author="QC-new changes" w:date="2026-01-16T15:45:00Z" w16du:dateUtc="2026-01-16T15:45:00Z">
        <w:r>
          <w:t xml:space="preserve">- </w:t>
        </w:r>
      </w:ins>
      <w:ins w:id="72" w:author="Miguel Griot" w:date="2026-01-22T06:38:00Z" w16du:dateUtc="2026-01-22T14:38:00Z">
        <w:r w:rsidR="00AD5B2E">
          <w:tab/>
        </w:r>
      </w:ins>
      <w:ins w:id="73" w:author="Miguel Griot" w:date="2026-01-24T13:19:00Z" w16du:dateUtc="2026-01-24T21:19:00Z">
        <w:r w:rsidR="00555837">
          <w:t xml:space="preserve">This solution assumes </w:t>
        </w:r>
        <w:r w:rsidR="006202E1">
          <w:t>that the core network for 6G system is a fully backward compatible evolution of 5GC</w:t>
        </w:r>
        <w:r w:rsidR="00B570E8">
          <w:t xml:space="preserve">, e.g. as described in solution in </w:t>
        </w:r>
        <w:r w:rsidR="00B570E8" w:rsidRPr="006C087E">
          <w:t>S2-26</w:t>
        </w:r>
      </w:ins>
      <w:ins w:id="74" w:author="Miguel Griot" w:date="2026-01-27T14:06:00Z" w16du:dateUtc="2026-01-27T22:06:00Z">
        <w:r w:rsidR="006C087E">
          <w:t>00592</w:t>
        </w:r>
      </w:ins>
      <w:ins w:id="75" w:author="Miguel Griot" w:date="2026-01-22T09:21:00Z" w16du:dateUtc="2026-01-22T17:21:00Z">
        <w:r w:rsidR="005E3D4F">
          <w:t xml:space="preserve">. </w:t>
        </w:r>
      </w:ins>
    </w:p>
    <w:p w14:paraId="67EAF08F" w14:textId="51E3BCF6" w:rsidR="00241600" w:rsidDel="008C77C5" w:rsidRDefault="000156E4" w:rsidP="00B570E8">
      <w:pPr>
        <w:pStyle w:val="B1"/>
        <w:rPr>
          <w:del w:id="76" w:author="Miguel Griot" w:date="2026-01-22T09:16:00Z" w16du:dateUtc="2026-01-22T17:16:00Z"/>
        </w:rPr>
      </w:pPr>
      <w:ins w:id="77" w:author="Miguel Griot" w:date="2026-01-22T09:20:00Z" w16du:dateUtc="2026-01-22T17:20:00Z">
        <w:r>
          <w:t>-</w:t>
        </w:r>
        <w:r>
          <w:tab/>
        </w:r>
      </w:ins>
      <w:ins w:id="78" w:author="Miguel Griot" w:date="2026-01-24T13:20:00Z" w16du:dateUtc="2026-01-24T21:20:00Z">
        <w:r w:rsidR="004B5A42">
          <w:t xml:space="preserve">For interworking between 6G system and 5G system: </w:t>
        </w:r>
      </w:ins>
    </w:p>
    <w:p w14:paraId="0F38C5EA" w14:textId="77777777" w:rsidR="001A20EA" w:rsidRDefault="00E642B8" w:rsidP="008C223C">
      <w:pPr>
        <w:pStyle w:val="B2"/>
        <w:rPr>
          <w:ins w:id="79" w:author="Miguel Griot" w:date="2026-01-24T13:34:00Z" w16du:dateUtc="2026-01-24T21:34:00Z"/>
        </w:rPr>
      </w:pPr>
      <w:ins w:id="80" w:author="QC-new changes" w:date="2026-01-16T15:45:00Z" w16du:dateUtc="2026-01-16T15:45:00Z">
        <w:del w:id="81" w:author="Miguel Griot" w:date="2026-01-22T09:16:00Z" w16du:dateUtc="2026-01-22T17:16:00Z">
          <w:r w:rsidDel="00713E10">
            <w:delText>-</w:delText>
          </w:r>
        </w:del>
      </w:ins>
      <w:ins w:id="82" w:author="Miguel Griot" w:date="2026-01-24T13:22:00Z" w16du:dateUtc="2026-01-24T21:22:00Z">
        <w:r w:rsidR="00A71B8A">
          <w:tab/>
          <w:t xml:space="preserve">A joint 5G/6G core </w:t>
        </w:r>
        <w:r w:rsidR="00E275B0">
          <w:t xml:space="preserve">network </w:t>
        </w:r>
        <w:r w:rsidR="00A71B8A">
          <w:t>is</w:t>
        </w:r>
        <w:r w:rsidR="00E275B0">
          <w:t xml:space="preserve"> adop</w:t>
        </w:r>
      </w:ins>
      <w:ins w:id="83" w:author="Miguel Griot" w:date="2026-01-24T13:23:00Z" w16du:dateUtc="2026-01-24T21:23:00Z">
        <w:r w:rsidR="00E275B0">
          <w:t>ted to serve 6G capable UEs.</w:t>
        </w:r>
      </w:ins>
      <w:ins w:id="84" w:author="Miguel Griot" w:date="2026-01-24T13:32:00Z" w16du:dateUtc="2026-01-24T21:32:00Z">
        <w:r w:rsidR="007821CC">
          <w:t xml:space="preserve"> This includes joint </w:t>
        </w:r>
        <w:r w:rsidR="00DB1237">
          <w:t xml:space="preserve">AMF. SMF, </w:t>
        </w:r>
      </w:ins>
      <w:ins w:id="85" w:author="Miguel Griot" w:date="2026-01-24T13:33:00Z" w16du:dateUtc="2026-01-24T21:33:00Z">
        <w:r w:rsidR="00DB1237">
          <w:t xml:space="preserve">UPF, PCF, UDM, </w:t>
        </w:r>
        <w:r w:rsidR="00D21A98">
          <w:t xml:space="preserve">and any other 5G NF for which the feature it supports is also supported in </w:t>
        </w:r>
      </w:ins>
      <w:ins w:id="86" w:author="Miguel Griot" w:date="2026-01-24T13:34:00Z" w16du:dateUtc="2026-01-24T21:34:00Z">
        <w:r w:rsidR="00D21A98">
          <w:t xml:space="preserve">6G (e.g. SMSF, NWDAF, </w:t>
        </w:r>
        <w:r w:rsidR="00D273A5">
          <w:t>IMS related network functions, etc).</w:t>
        </w:r>
      </w:ins>
    </w:p>
    <w:p w14:paraId="5C78C5B1" w14:textId="2EE0B6D8" w:rsidR="00B04B9D" w:rsidRDefault="001A20EA" w:rsidP="001A20EA">
      <w:pPr>
        <w:pStyle w:val="NO"/>
        <w:rPr>
          <w:ins w:id="87" w:author="Miguel Griot" w:date="2026-01-24T13:25:00Z" w16du:dateUtc="2026-01-24T21:25:00Z"/>
        </w:rPr>
      </w:pPr>
      <w:ins w:id="88" w:author="Miguel Griot" w:date="2026-01-24T13:35:00Z" w16du:dateUtc="2026-01-24T21:35:00Z">
        <w:r>
          <w:t xml:space="preserve">NOTE: </w:t>
        </w:r>
      </w:ins>
      <w:ins w:id="89" w:author="Miguel Griot" w:date="2026-01-24T13:36:00Z" w16du:dateUtc="2026-01-24T21:36:00Z">
        <w:r w:rsidR="00B40A33">
          <w:t xml:space="preserve">The </w:t>
        </w:r>
        <w:r w:rsidR="001E78C4">
          <w:t xml:space="preserve">specific </w:t>
        </w:r>
        <w:r w:rsidR="00B40A33">
          <w:t xml:space="preserve">evolution of each network function is to be considered </w:t>
        </w:r>
        <w:r w:rsidR="001E78C4">
          <w:t xml:space="preserve">in other key issues. </w:t>
        </w:r>
      </w:ins>
      <w:ins w:id="90" w:author="Miguel Griot" w:date="2026-01-24T13:23:00Z" w16du:dateUtc="2026-01-24T21:23:00Z">
        <w:r w:rsidR="00E275B0">
          <w:t xml:space="preserve"> </w:t>
        </w:r>
      </w:ins>
    </w:p>
    <w:p w14:paraId="2596F5C6" w14:textId="23C61E8E" w:rsidR="00B04B9D" w:rsidRDefault="00B04B9D" w:rsidP="008C223C">
      <w:pPr>
        <w:pStyle w:val="B2"/>
        <w:rPr>
          <w:ins w:id="91" w:author="Miguel Griot" w:date="2026-01-24T13:25:00Z" w16du:dateUtc="2026-01-24T21:25:00Z"/>
        </w:rPr>
      </w:pPr>
      <w:ins w:id="92" w:author="Miguel Griot" w:date="2026-01-24T13:25:00Z" w16du:dateUtc="2026-01-24T21:25:00Z">
        <w:r>
          <w:t>-</w:t>
        </w:r>
        <w:r>
          <w:tab/>
        </w:r>
      </w:ins>
      <w:ins w:id="93" w:author="Miguel Griot" w:date="2026-01-24T13:24:00Z" w16du:dateUtc="2026-01-24T21:24:00Z">
        <w:r w:rsidR="005273C7">
          <w:t xml:space="preserve">A UE can </w:t>
        </w:r>
        <w:r w:rsidR="005273C7" w:rsidRPr="008C223C">
          <w:t>access</w:t>
        </w:r>
        <w:r w:rsidR="005273C7">
          <w:t xml:space="preserve"> the joint 5G/6G core network </w:t>
        </w:r>
        <w:r w:rsidR="00383758">
          <w:t xml:space="preserve">from NG-RAN or 6G RAN. </w:t>
        </w:r>
      </w:ins>
    </w:p>
    <w:p w14:paraId="6DEA8ECD" w14:textId="13510B16" w:rsidR="00B04B9D" w:rsidRDefault="00B04B9D" w:rsidP="00B04B9D">
      <w:pPr>
        <w:pStyle w:val="NO"/>
        <w:rPr>
          <w:ins w:id="94" w:author="Miguel Griot" w:date="2026-01-24T13:27:00Z" w16du:dateUtc="2026-01-24T21:27:00Z"/>
        </w:rPr>
      </w:pPr>
      <w:ins w:id="95" w:author="Miguel Griot" w:date="2026-01-24T13:25:00Z" w16du:dateUtc="2026-01-24T21:25:00Z">
        <w:r>
          <w:t xml:space="preserve">NOTE: </w:t>
        </w:r>
      </w:ins>
      <w:ins w:id="96" w:author="Miguel Griot" w:date="2026-01-24T13:27:00Z" w16du:dateUtc="2026-01-24T21:27:00Z">
        <w:r w:rsidR="00245AB0">
          <w:t>Support of 5G/6G d</w:t>
        </w:r>
      </w:ins>
      <w:ins w:id="97" w:author="Miguel Griot" w:date="2026-01-24T13:26:00Z" w16du:dateUtc="2026-01-24T21:26:00Z">
        <w:r w:rsidR="007B6E7C">
          <w:t xml:space="preserve">ual connectivity is to be decided </w:t>
        </w:r>
      </w:ins>
      <w:ins w:id="98" w:author="Miguel Griot" w:date="2026-01-24T13:27:00Z" w16du:dateUtc="2026-01-24T21:27:00Z">
        <w:r w:rsidR="00245AB0">
          <w:t xml:space="preserve">with RAN.  </w:t>
        </w:r>
      </w:ins>
    </w:p>
    <w:p w14:paraId="40184858" w14:textId="4E187FF1" w:rsidR="00BC77F7" w:rsidRDefault="00BC77F7" w:rsidP="008C223C">
      <w:pPr>
        <w:pStyle w:val="B2"/>
        <w:rPr>
          <w:ins w:id="99" w:author="Miguel Griot" w:date="2026-01-24T13:25:00Z" w16du:dateUtc="2026-01-24T21:25:00Z"/>
        </w:rPr>
      </w:pPr>
      <w:ins w:id="100" w:author="Miguel Griot" w:date="2026-01-24T13:27:00Z" w16du:dateUtc="2026-01-24T21:27:00Z">
        <w:r>
          <w:t>-</w:t>
        </w:r>
        <w:r>
          <w:tab/>
          <w:t xml:space="preserve">NG-RAN and </w:t>
        </w:r>
      </w:ins>
      <w:ins w:id="101" w:author="Miguel Griot" w:date="2026-01-24T13:28:00Z" w16du:dateUtc="2026-01-24T21:28:00Z">
        <w:r w:rsidR="008252AA">
          <w:t>6G RAN are considered RA</w:t>
        </w:r>
        <w:r w:rsidR="00E55373">
          <w:t>T</w:t>
        </w:r>
        <w:r w:rsidR="008252AA">
          <w:t xml:space="preserve"> types </w:t>
        </w:r>
        <w:r w:rsidR="00E55373">
          <w:t xml:space="preserve">under a same joint 5G/6G core network. </w:t>
        </w:r>
      </w:ins>
    </w:p>
    <w:p w14:paraId="402789C8" w14:textId="11E83D14" w:rsidR="00074801" w:rsidRDefault="00B04B9D" w:rsidP="008C223C">
      <w:pPr>
        <w:pStyle w:val="B2"/>
        <w:rPr>
          <w:ins w:id="102" w:author="Miguel Griot" w:date="2026-01-24T13:41:00Z" w16du:dateUtc="2026-01-24T21:41:00Z"/>
        </w:rPr>
      </w:pPr>
      <w:ins w:id="103" w:author="Miguel Griot" w:date="2026-01-24T13:25:00Z" w16du:dateUtc="2026-01-24T21:25:00Z">
        <w:r>
          <w:t>-</w:t>
        </w:r>
        <w:r>
          <w:tab/>
        </w:r>
      </w:ins>
      <w:ins w:id="104" w:author="Miguel Griot" w:date="2026-01-24T13:29:00Z" w16du:dateUtc="2026-01-24T21:29:00Z">
        <w:r w:rsidR="00747715">
          <w:t xml:space="preserve">A 6G capable UE registers with 5G/6G AMF. </w:t>
        </w:r>
      </w:ins>
      <w:ins w:id="105" w:author="Miguel Griot" w:date="2026-01-24T13:30:00Z" w16du:dateUtc="2026-01-24T21:30:00Z">
        <w:r w:rsidR="004151AD">
          <w:t xml:space="preserve">If the UE is accessing initially from NG-RAN, it indicates 6G capability for a joint 5G/6G AMF to be selected. </w:t>
        </w:r>
      </w:ins>
    </w:p>
    <w:p w14:paraId="1A404A2B" w14:textId="348BFF42" w:rsidR="009411D8" w:rsidRDefault="009411D8" w:rsidP="008C223C">
      <w:pPr>
        <w:pStyle w:val="B2"/>
        <w:rPr>
          <w:ins w:id="106" w:author="Miguel Griot" w:date="2026-01-24T13:30:00Z" w16du:dateUtc="2026-01-24T21:30:00Z"/>
        </w:rPr>
      </w:pPr>
      <w:ins w:id="107" w:author="Miguel Griot" w:date="2026-01-24T13:41:00Z" w16du:dateUtc="2026-01-24T21:41:00Z">
        <w:r>
          <w:t>-</w:t>
        </w:r>
        <w:r>
          <w:tab/>
          <w:t>A backward compati</w:t>
        </w:r>
      </w:ins>
      <w:ins w:id="108" w:author="Miguel Griot" w:date="2026-01-24T13:42:00Z" w16du:dateUtc="2026-01-24T21:42:00Z">
        <w:r>
          <w:t xml:space="preserve">ble evolution of 5G NAS-MM is used between UE and AMF and a backward compatible </w:t>
        </w:r>
        <w:r w:rsidR="004F73FC">
          <w:t xml:space="preserve">evolution of </w:t>
        </w:r>
        <w:r w:rsidR="004F73FC" w:rsidRPr="008C223C">
          <w:t>NAS</w:t>
        </w:r>
        <w:r w:rsidR="004F73FC">
          <w:t xml:space="preserve">-SM is used between UE and SMF. </w:t>
        </w:r>
      </w:ins>
    </w:p>
    <w:p w14:paraId="54775E7E" w14:textId="7D72D4B4" w:rsidR="00074801" w:rsidRDefault="00074801" w:rsidP="008C223C">
      <w:pPr>
        <w:pStyle w:val="B2"/>
        <w:rPr>
          <w:ins w:id="109" w:author="Miguel Griot" w:date="2026-01-24T13:29:00Z" w16du:dateUtc="2026-01-24T21:29:00Z"/>
        </w:rPr>
      </w:pPr>
      <w:ins w:id="110" w:author="Miguel Griot" w:date="2026-01-24T13:30:00Z" w16du:dateUtc="2026-01-24T21:30:00Z">
        <w:r>
          <w:t>-</w:t>
        </w:r>
        <w:r>
          <w:tab/>
        </w:r>
      </w:ins>
      <w:ins w:id="111" w:author="Miguel Griot" w:date="2026-01-24T13:29:00Z" w16du:dateUtc="2026-01-24T21:29:00Z">
        <w:r>
          <w:t>Mobility between NG-</w:t>
        </w:r>
        <w:r w:rsidRPr="008C223C">
          <w:t>RAN</w:t>
        </w:r>
        <w:r>
          <w:t xml:space="preserve"> and 6G RAN does not require</w:t>
        </w:r>
      </w:ins>
      <w:ins w:id="112" w:author="Miguel Griot" w:date="2026-01-24T13:32:00Z" w16du:dateUtc="2026-01-24T21:32:00Z">
        <w:r w:rsidR="007821CC">
          <w:t xml:space="preserve"> </w:t>
        </w:r>
      </w:ins>
      <w:ins w:id="113" w:author="Miguel Griot" w:date="2026-01-24T16:37:00Z" w16du:dateUtc="2026-01-25T00:37:00Z">
        <w:r w:rsidR="00C33A2D">
          <w:t>relocation</w:t>
        </w:r>
      </w:ins>
      <w:ins w:id="114" w:author="Miguel Griot" w:date="2026-01-24T13:29:00Z" w16du:dateUtc="2026-01-24T21:29:00Z">
        <w:r>
          <w:t xml:space="preserve">. </w:t>
        </w:r>
      </w:ins>
    </w:p>
    <w:p w14:paraId="42C60123" w14:textId="14126A54" w:rsidR="007821CC" w:rsidRDefault="00074801" w:rsidP="008C223C">
      <w:pPr>
        <w:pStyle w:val="B2"/>
        <w:rPr>
          <w:ins w:id="115" w:author="Miguel Griot" w:date="2026-01-24T13:38:00Z" w16du:dateUtc="2026-01-24T21:38:00Z"/>
        </w:rPr>
      </w:pPr>
      <w:ins w:id="116" w:author="Miguel Griot" w:date="2026-01-24T13:29:00Z" w16du:dateUtc="2026-01-24T21:29:00Z">
        <w:r>
          <w:t>-</w:t>
        </w:r>
        <w:r>
          <w:tab/>
        </w:r>
      </w:ins>
      <w:ins w:id="117" w:author="Miguel Griot" w:date="2026-01-24T13:31:00Z" w16du:dateUtc="2026-01-24T21:31:00Z">
        <w:r w:rsidR="007821CC">
          <w:t>Mobility between NG-RAN and 6G RAN</w:t>
        </w:r>
      </w:ins>
      <w:ins w:id="118" w:author="Miguel Griot" w:date="2026-01-24T13:32:00Z" w16du:dateUtc="2026-01-24T21:32:00Z">
        <w:r w:rsidR="007821CC">
          <w:t xml:space="preserve"> follows inter-RAT type, intra-system procedures</w:t>
        </w:r>
      </w:ins>
      <w:ins w:id="119" w:author="Miguel Griot" w:date="2026-01-24T13:37:00Z" w16du:dateUtc="2026-01-24T21:37:00Z">
        <w:r w:rsidR="00612B93">
          <w:t xml:space="preserve"> for both idle </w:t>
        </w:r>
      </w:ins>
      <w:ins w:id="120" w:author="Miguel Griot" w:date="2026-01-24T13:38:00Z" w16du:dateUtc="2026-01-24T21:38:00Z">
        <w:r w:rsidR="00612B93">
          <w:t>mode mobility and connected mode mobility</w:t>
        </w:r>
      </w:ins>
      <w:ins w:id="121" w:author="Miguel Griot" w:date="2026-01-24T13:32:00Z" w16du:dateUtc="2026-01-24T21:32:00Z">
        <w:r w:rsidR="007821CC">
          <w:t xml:space="preserve">. </w:t>
        </w:r>
      </w:ins>
    </w:p>
    <w:p w14:paraId="56418A06" w14:textId="116C7F8F" w:rsidR="003E2214" w:rsidRDefault="003E2214" w:rsidP="003E2214">
      <w:pPr>
        <w:pStyle w:val="B1"/>
        <w:rPr>
          <w:ins w:id="122" w:author="Miguel Griot" w:date="2026-01-24T13:39:00Z" w16du:dateUtc="2026-01-24T21:39:00Z"/>
        </w:rPr>
      </w:pPr>
      <w:ins w:id="123" w:author="Miguel Griot" w:date="2026-01-24T13:38:00Z" w16du:dateUtc="2026-01-24T21:38:00Z">
        <w:r>
          <w:t>-</w:t>
        </w:r>
        <w:r>
          <w:tab/>
        </w:r>
      </w:ins>
      <w:ins w:id="124" w:author="Miguel Griot" w:date="2026-01-24T13:39:00Z" w16du:dateUtc="2026-01-24T21:39:00Z">
        <w:r w:rsidR="000A6F29">
          <w:t>For migration towards 6G system</w:t>
        </w:r>
        <w:r w:rsidR="00C821FC">
          <w:t xml:space="preserve"> from 5G</w:t>
        </w:r>
        <w:r w:rsidR="000A6F29">
          <w:t>:</w:t>
        </w:r>
      </w:ins>
    </w:p>
    <w:p w14:paraId="5C9D94E8" w14:textId="52DA3957" w:rsidR="000A6F29" w:rsidRDefault="000A6F29" w:rsidP="000A6F29">
      <w:pPr>
        <w:pStyle w:val="B2"/>
        <w:rPr>
          <w:ins w:id="125" w:author="Miguel Griot" w:date="2026-01-24T13:40:00Z" w16du:dateUtc="2026-01-24T21:40:00Z"/>
        </w:rPr>
      </w:pPr>
      <w:ins w:id="126" w:author="Miguel Griot" w:date="2026-01-24T13:39:00Z" w16du:dateUtc="2026-01-24T21:39:00Z">
        <w:r>
          <w:t>-</w:t>
        </w:r>
        <w:r>
          <w:tab/>
        </w:r>
        <w:r w:rsidR="00C821FC">
          <w:t xml:space="preserve">5G standalone deployment with 5GC is assumed for this scenario. </w:t>
        </w:r>
      </w:ins>
    </w:p>
    <w:p w14:paraId="0DE82DFE" w14:textId="3FA9E845" w:rsidR="00C821FC" w:rsidRDefault="00C821FC" w:rsidP="000A6F29">
      <w:pPr>
        <w:pStyle w:val="B2"/>
        <w:rPr>
          <w:ins w:id="127" w:author="Miguel Griot" w:date="2026-01-24T13:43:00Z" w16du:dateUtc="2026-01-24T21:43:00Z"/>
          <w:lang w:val="en-US"/>
        </w:rPr>
      </w:pPr>
      <w:ins w:id="128" w:author="Miguel Griot" w:date="2026-01-24T13:40:00Z" w16du:dateUtc="2026-01-24T21:40:00Z">
        <w:r w:rsidRPr="00022031">
          <w:rPr>
            <w:lang w:val="en-US"/>
          </w:rPr>
          <w:t>-</w:t>
        </w:r>
        <w:r w:rsidRPr="00022031">
          <w:rPr>
            <w:lang w:val="en-US"/>
          </w:rPr>
          <w:tab/>
        </w:r>
        <w:r w:rsidR="006B7AE6" w:rsidRPr="00022031">
          <w:rPr>
            <w:lang w:val="en-US"/>
          </w:rPr>
          <w:t xml:space="preserve">5G AMF. </w:t>
        </w:r>
        <w:r w:rsidR="006B7AE6" w:rsidRPr="00D93A95">
          <w:rPr>
            <w:lang w:val="en-US"/>
          </w:rPr>
          <w:t xml:space="preserve">SMF, PCF, UDM </w:t>
        </w:r>
        <w:r w:rsidR="00D93A95" w:rsidRPr="00D93A95">
          <w:rPr>
            <w:lang w:val="en-US"/>
          </w:rPr>
          <w:t>are ev</w:t>
        </w:r>
        <w:r w:rsidR="00D93A95">
          <w:rPr>
            <w:lang w:val="en-US"/>
          </w:rPr>
          <w:t xml:space="preserve">olved </w:t>
        </w:r>
      </w:ins>
      <w:ins w:id="129" w:author="Miguel Griot" w:date="2026-01-24T13:41:00Z" w16du:dateUtc="2026-01-24T21:41:00Z">
        <w:r w:rsidR="00D93A95">
          <w:rPr>
            <w:lang w:val="en-US"/>
          </w:rPr>
          <w:t>with 6G specific features</w:t>
        </w:r>
      </w:ins>
      <w:ins w:id="130" w:author="Miguel Griot" w:date="2026-01-24T13:43:00Z" w16du:dateUtc="2026-01-24T21:43:00Z">
        <w:r w:rsidR="00B82902">
          <w:rPr>
            <w:lang w:val="en-US"/>
          </w:rPr>
          <w:t xml:space="preserve"> to serve 6G capable UEs with 6G subscription. </w:t>
        </w:r>
      </w:ins>
    </w:p>
    <w:p w14:paraId="73BD9CF5" w14:textId="01DF9FE1" w:rsidR="00B82902" w:rsidRDefault="00B82902" w:rsidP="000A6F29">
      <w:pPr>
        <w:pStyle w:val="B2"/>
        <w:rPr>
          <w:ins w:id="131" w:author="Miguel Griot" w:date="2026-01-24T13:43:00Z" w16du:dateUtc="2026-01-24T21:43:00Z"/>
          <w:lang w:val="en-US"/>
        </w:rPr>
      </w:pPr>
      <w:ins w:id="132" w:author="Miguel Griot" w:date="2026-01-24T13:43:00Z" w16du:dateUtc="2026-01-24T21:43:00Z">
        <w:r>
          <w:rPr>
            <w:lang w:val="en-US"/>
          </w:rPr>
          <w:t>-</w:t>
        </w:r>
        <w:r>
          <w:rPr>
            <w:lang w:val="en-US"/>
          </w:rPr>
          <w:tab/>
          <w:t>PCF and UDM are evolved for 6G subscription information and 6G policies.</w:t>
        </w:r>
      </w:ins>
    </w:p>
    <w:p w14:paraId="6B1C5694" w14:textId="6A1E2422" w:rsidR="00667E6E" w:rsidRDefault="00667E6E" w:rsidP="000A6F29">
      <w:pPr>
        <w:pStyle w:val="B2"/>
        <w:rPr>
          <w:ins w:id="133" w:author="Miguel Griot" w:date="2026-01-24T13:45:00Z" w16du:dateUtc="2026-01-24T21:45:00Z"/>
          <w:lang w:val="en-US"/>
        </w:rPr>
      </w:pPr>
      <w:ins w:id="134" w:author="Miguel Griot" w:date="2026-01-24T13:43:00Z" w16du:dateUtc="2026-01-24T21:4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5" w:author="Miguel Griot" w:date="2026-01-24T13:44:00Z" w16du:dateUtc="2026-01-24T21:44:00Z">
        <w:r>
          <w:rPr>
            <w:lang w:val="en-US"/>
          </w:rPr>
          <w:t xml:space="preserve">5G AMF, 5G SMF (not evolved for 6G system) may remain and serve </w:t>
        </w:r>
        <w:r w:rsidR="00B609C0">
          <w:rPr>
            <w:lang w:val="en-US"/>
          </w:rPr>
          <w:t xml:space="preserve">legacy UEs. </w:t>
        </w:r>
      </w:ins>
    </w:p>
    <w:p w14:paraId="0376DDFE" w14:textId="5B415732" w:rsidR="00B609C0" w:rsidRDefault="00B609C0" w:rsidP="00B609C0">
      <w:pPr>
        <w:pStyle w:val="B1"/>
        <w:rPr>
          <w:ins w:id="136" w:author="Miguel Griot" w:date="2026-01-24T13:45:00Z" w16du:dateUtc="2026-01-24T21:45:00Z"/>
          <w:lang w:val="en-US"/>
        </w:rPr>
      </w:pPr>
      <w:ins w:id="137" w:author="Miguel Griot" w:date="2026-01-24T13:45:00Z" w16du:dateUtc="2026-01-24T21:45:00Z">
        <w:r>
          <w:rPr>
            <w:lang w:val="en-US"/>
          </w:rPr>
          <w:t>-</w:t>
        </w:r>
        <w:r>
          <w:rPr>
            <w:lang w:val="en-US"/>
          </w:rPr>
          <w:tab/>
          <w:t xml:space="preserve">For interworking </w:t>
        </w:r>
      </w:ins>
      <w:ins w:id="138" w:author="Miguel Griot" w:date="2026-01-24T13:49:00Z" w16du:dateUtc="2026-01-24T21:49:00Z">
        <w:r w:rsidR="00C2219B">
          <w:rPr>
            <w:lang w:val="en-US"/>
          </w:rPr>
          <w:t>with</w:t>
        </w:r>
      </w:ins>
      <w:ins w:id="139" w:author="Miguel Griot" w:date="2026-01-24T13:45:00Z" w16du:dateUtc="2026-01-24T21:45:00Z">
        <w:r>
          <w:rPr>
            <w:lang w:val="en-US"/>
          </w:rPr>
          <w:t xml:space="preserve"> EP</w:t>
        </w:r>
      </w:ins>
      <w:ins w:id="140" w:author="Miguel Griot" w:date="2026-01-24T13:49:00Z" w16du:dateUtc="2026-01-24T21:49:00Z">
        <w:r w:rsidR="00C2219B">
          <w:rPr>
            <w:lang w:val="en-US"/>
          </w:rPr>
          <w:t>C</w:t>
        </w:r>
      </w:ins>
    </w:p>
    <w:p w14:paraId="55FE8CB2" w14:textId="50728C68" w:rsidR="00F16356" w:rsidRDefault="00B609C0" w:rsidP="008C223C">
      <w:pPr>
        <w:pStyle w:val="B2"/>
        <w:rPr>
          <w:ins w:id="141" w:author="Miguel Griot" w:date="2026-01-24T13:50:00Z" w16du:dateUtc="2026-01-24T21:50:00Z"/>
          <w:lang w:val="en-US"/>
        </w:rPr>
      </w:pPr>
      <w:ins w:id="142" w:author="Miguel Griot" w:date="2026-01-24T13:45:00Z" w16du:dateUtc="2026-01-24T21:45:00Z">
        <w:r>
          <w:rPr>
            <w:lang w:val="en-US"/>
          </w:rPr>
          <w:t>-</w:t>
        </w:r>
        <w:r>
          <w:rPr>
            <w:lang w:val="en-US"/>
          </w:rPr>
          <w:tab/>
        </w:r>
        <w:bookmarkStart w:id="143" w:name="_Hlk220163517"/>
        <w:r>
          <w:rPr>
            <w:lang w:val="en-US"/>
          </w:rPr>
          <w:t>5G</w:t>
        </w:r>
      </w:ins>
      <w:ins w:id="144" w:author="Miguel Griot" w:date="2026-01-24T13:49:00Z" w16du:dateUtc="2026-01-24T21:49:00Z">
        <w:r w:rsidR="00C2219B">
          <w:rPr>
            <w:lang w:val="en-US"/>
          </w:rPr>
          <w:t>C</w:t>
        </w:r>
      </w:ins>
      <w:ins w:id="145" w:author="Miguel Griot" w:date="2026-01-24T13:45:00Z" w16du:dateUtc="2026-01-24T21:45:00Z">
        <w:r>
          <w:rPr>
            <w:lang w:val="en-US"/>
          </w:rPr>
          <w:t xml:space="preserve"> </w:t>
        </w:r>
        <w:r w:rsidRPr="008C223C">
          <w:t>interworking</w:t>
        </w:r>
        <w:r>
          <w:rPr>
            <w:lang w:val="en-US"/>
          </w:rPr>
          <w:t xml:space="preserve"> </w:t>
        </w:r>
      </w:ins>
      <w:ins w:id="146" w:author="Miguel Griot" w:date="2026-01-24T13:49:00Z" w16du:dateUtc="2026-01-24T21:49:00Z">
        <w:r w:rsidR="00C2219B">
          <w:rPr>
            <w:lang w:val="en-US"/>
          </w:rPr>
          <w:t xml:space="preserve">with EPC </w:t>
        </w:r>
      </w:ins>
      <w:ins w:id="147" w:author="Miguel Griot" w:date="2026-01-24T13:46:00Z" w16du:dateUtc="2026-01-24T21:46:00Z">
        <w:r w:rsidR="009513F6">
          <w:rPr>
            <w:lang w:val="en-US"/>
          </w:rPr>
          <w:t>as described in TS 23.501 [X]</w:t>
        </w:r>
      </w:ins>
      <w:ins w:id="148" w:author="Miguel Griot" w:date="2026-01-24T13:49:00Z" w16du:dateUtc="2026-01-24T21:49:00Z">
        <w:r w:rsidR="00C2219B">
          <w:rPr>
            <w:lang w:val="en-US"/>
          </w:rPr>
          <w:t xml:space="preserve"> </w:t>
        </w:r>
      </w:ins>
      <w:ins w:id="149" w:author="Miguel Griot" w:date="2026-01-24T16:24:00Z" w16du:dateUtc="2026-01-25T00:24:00Z">
        <w:r w:rsidR="00C10B35">
          <w:rPr>
            <w:lang w:val="en-US"/>
          </w:rPr>
          <w:t xml:space="preserve">clause 5.17 </w:t>
        </w:r>
      </w:ins>
      <w:ins w:id="150" w:author="Miguel Griot" w:date="2026-01-24T13:49:00Z" w16du:dateUtc="2026-01-24T21:49:00Z">
        <w:r w:rsidR="00C2219B">
          <w:rPr>
            <w:lang w:val="en-US"/>
          </w:rPr>
          <w:t>is reused</w:t>
        </w:r>
      </w:ins>
      <w:ins w:id="151" w:author="Miguel Griot" w:date="2026-01-26T09:50:00Z" w16du:dateUtc="2026-01-26T17:50:00Z">
        <w:r w:rsidR="00E503B7">
          <w:rPr>
            <w:lang w:val="en-US"/>
          </w:rPr>
          <w:t xml:space="preserve"> as basis for interworking between joint 5G/6G core and EPC</w:t>
        </w:r>
      </w:ins>
      <w:ins w:id="152" w:author="Miguel Griot" w:date="2026-01-24T13:49:00Z" w16du:dateUtc="2026-01-24T21:49:00Z">
        <w:r w:rsidR="00C2219B">
          <w:rPr>
            <w:lang w:val="en-US"/>
          </w:rPr>
          <w:t>.</w:t>
        </w:r>
      </w:ins>
    </w:p>
    <w:bookmarkEnd w:id="143"/>
    <w:p w14:paraId="26D18DF1" w14:textId="77777777" w:rsidR="00112043" w:rsidRDefault="00F16356" w:rsidP="00B609C0">
      <w:pPr>
        <w:pStyle w:val="B2"/>
        <w:rPr>
          <w:ins w:id="153" w:author="Miguel Griot" w:date="2026-01-24T13:50:00Z" w16du:dateUtc="2026-01-24T21:50:00Z"/>
          <w:lang w:val="en-US"/>
        </w:rPr>
      </w:pPr>
      <w:ins w:id="154" w:author="Miguel Griot" w:date="2026-01-24T13:50:00Z" w16du:dateUtc="2026-01-24T21:50:00Z">
        <w:r>
          <w:rPr>
            <w:lang w:val="en-US"/>
          </w:rPr>
          <w:t>-</w:t>
        </w:r>
        <w:r>
          <w:rPr>
            <w:lang w:val="en-US"/>
          </w:rPr>
          <w:tab/>
          <w:t xml:space="preserve">6G capability of the UE may need to be indicated </w:t>
        </w:r>
        <w:r w:rsidR="00112043">
          <w:rPr>
            <w:lang w:val="en-US"/>
          </w:rPr>
          <w:t xml:space="preserve">while registering in EPC. </w:t>
        </w:r>
      </w:ins>
    </w:p>
    <w:p w14:paraId="5D4BAB46" w14:textId="3C0845FC" w:rsidR="009F319A" w:rsidRDefault="00112043" w:rsidP="00112043">
      <w:pPr>
        <w:pStyle w:val="NO"/>
        <w:rPr>
          <w:ins w:id="155" w:author="Miguel Griot" w:date="2026-01-24T13:52:00Z" w16du:dateUtc="2026-01-24T21:52:00Z"/>
          <w:lang w:val="en-US"/>
        </w:rPr>
      </w:pPr>
      <w:bookmarkStart w:id="156" w:name="_Hlk220155419"/>
      <w:ins w:id="157" w:author="Miguel Griot" w:date="2026-01-24T13:51:00Z" w16du:dateUtc="2026-01-24T21:51:00Z">
        <w:r>
          <w:rPr>
            <w:lang w:val="en-US"/>
          </w:rPr>
          <w:t xml:space="preserve">NOTE: </w:t>
        </w:r>
      </w:ins>
      <w:ins w:id="158" w:author="Miguel Griot" w:date="2026-01-27T14:09:00Z" w16du:dateUtc="2026-01-27T22:09:00Z">
        <w:r w:rsidR="002856A7">
          <w:rPr>
            <w:lang w:val="en-US"/>
          </w:rPr>
          <w:tab/>
        </w:r>
      </w:ins>
      <w:ins w:id="159" w:author="Miguel Griot" w:date="2026-01-24T13:51:00Z" w16du:dateUtc="2026-01-24T21:51:00Z">
        <w:r>
          <w:rPr>
            <w:lang w:val="en-US"/>
          </w:rPr>
          <w:t xml:space="preserve">RAN impacts </w:t>
        </w:r>
        <w:r w:rsidR="002412C2">
          <w:rPr>
            <w:lang w:val="en-US"/>
          </w:rPr>
          <w:t>of interworking with EPC (e.g. inter-</w:t>
        </w:r>
      </w:ins>
      <w:ins w:id="160" w:author="Miguel Griot" w:date="2026-01-27T14:10:00Z" w16du:dateUtc="2026-01-27T22:10:00Z">
        <w:r w:rsidR="002856A7">
          <w:rPr>
            <w:lang w:val="en-US"/>
          </w:rPr>
          <w:t xml:space="preserve">RAT radio </w:t>
        </w:r>
      </w:ins>
      <w:ins w:id="161" w:author="Miguel Griot" w:date="2026-01-24T13:51:00Z" w16du:dateUtc="2026-01-24T21:51:00Z">
        <w:r w:rsidR="002412C2">
          <w:rPr>
            <w:lang w:val="en-US"/>
          </w:rPr>
          <w:t xml:space="preserve">measurements) are to be determined </w:t>
        </w:r>
        <w:r w:rsidR="009F319A">
          <w:rPr>
            <w:lang w:val="en-US"/>
          </w:rPr>
          <w:t xml:space="preserve">by RAN WGs. </w:t>
        </w:r>
      </w:ins>
    </w:p>
    <w:bookmarkEnd w:id="156"/>
    <w:p w14:paraId="2FC97116" w14:textId="77777777" w:rsidR="009F319A" w:rsidRDefault="009F319A" w:rsidP="009F319A">
      <w:pPr>
        <w:pStyle w:val="B1"/>
        <w:rPr>
          <w:ins w:id="162" w:author="Miguel Griot" w:date="2026-01-24T13:52:00Z" w16du:dateUtc="2026-01-24T21:52:00Z"/>
          <w:lang w:val="en-US"/>
        </w:rPr>
      </w:pPr>
      <w:ins w:id="163" w:author="Miguel Griot" w:date="2026-01-24T13:52:00Z" w16du:dateUtc="2026-01-24T21:52:00Z">
        <w:r>
          <w:rPr>
            <w:lang w:val="en-US"/>
          </w:rPr>
          <w:t>-</w:t>
        </w:r>
        <w:r>
          <w:rPr>
            <w:lang w:val="en-US"/>
          </w:rPr>
          <w:tab/>
          <w:t>For migration from EPC:</w:t>
        </w:r>
      </w:ins>
    </w:p>
    <w:p w14:paraId="2329C7A8" w14:textId="66C28BAD" w:rsidR="00B609C0" w:rsidRPr="00D93A95" w:rsidRDefault="002333AC" w:rsidP="002333AC">
      <w:pPr>
        <w:pStyle w:val="B2"/>
        <w:rPr>
          <w:ins w:id="164" w:author="Miguel Griot" w:date="2026-01-24T13:32:00Z" w16du:dateUtc="2026-01-24T21:32:00Z"/>
          <w:lang w:val="en-US"/>
        </w:rPr>
      </w:pPr>
      <w:ins w:id="165" w:author="Miguel Griot" w:date="2026-01-24T13:54:00Z" w16du:dateUtc="2026-01-24T21:5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66" w:author="Miguel Griot" w:date="2026-01-24T13:55:00Z" w16du:dateUtc="2026-01-24T21:55:00Z">
        <w:r w:rsidR="00866841">
          <w:rPr>
            <w:lang w:val="en-US"/>
          </w:rPr>
          <w:t xml:space="preserve">Under the assumption of this solution that 6G system is supported with joint 5G/6G core, </w:t>
        </w:r>
        <w:r w:rsidR="00F42636">
          <w:rPr>
            <w:lang w:val="en-US"/>
          </w:rPr>
          <w:t xml:space="preserve">the same migration path as EPS to 5G SA migration </w:t>
        </w:r>
      </w:ins>
      <w:ins w:id="167" w:author="Miguel Griot" w:date="2026-01-24T13:56:00Z" w16du:dateUtc="2026-01-24T21:56:00Z">
        <w:r w:rsidR="00F42636">
          <w:rPr>
            <w:lang w:val="en-US"/>
          </w:rPr>
          <w:t xml:space="preserve">can be used for migration from EPS to </w:t>
        </w:r>
        <w:r w:rsidR="006D6591">
          <w:rPr>
            <w:lang w:val="en-US"/>
          </w:rPr>
          <w:t xml:space="preserve">6G system from core network perspective. </w:t>
        </w:r>
      </w:ins>
      <w:ins w:id="168" w:author="Miguel Griot" w:date="2026-01-24T13:54:00Z" w16du:dateUtc="2026-01-24T21:54:00Z">
        <w:r>
          <w:rPr>
            <w:lang w:val="en-US"/>
          </w:rPr>
          <w:t xml:space="preserve"> </w:t>
        </w:r>
      </w:ins>
      <w:ins w:id="169" w:author="Miguel Griot" w:date="2026-01-24T13:53:00Z" w16du:dateUtc="2026-01-24T21:53:00Z">
        <w:r w:rsidR="0090059D">
          <w:rPr>
            <w:lang w:val="en-US"/>
          </w:rPr>
          <w:t xml:space="preserve"> </w:t>
        </w:r>
      </w:ins>
      <w:ins w:id="170" w:author="Miguel Griot" w:date="2026-01-24T13:46:00Z" w16du:dateUtc="2026-01-24T21:46:00Z">
        <w:r w:rsidR="009513F6">
          <w:rPr>
            <w:lang w:val="en-US"/>
          </w:rPr>
          <w:t xml:space="preserve"> </w:t>
        </w:r>
      </w:ins>
    </w:p>
    <w:p w14:paraId="7D219AC6" w14:textId="663FEF93" w:rsidR="006D6591" w:rsidRDefault="006D6591" w:rsidP="006D6591">
      <w:pPr>
        <w:pStyle w:val="NO"/>
        <w:rPr>
          <w:ins w:id="171" w:author="Miguel Griot" w:date="2026-01-24T13:56:00Z" w16du:dateUtc="2026-01-24T21:56:00Z"/>
          <w:lang w:val="en-US"/>
        </w:rPr>
      </w:pPr>
      <w:ins w:id="172" w:author="Miguel Griot" w:date="2026-01-24T13:56:00Z" w16du:dateUtc="2026-01-24T21:56:00Z">
        <w:r>
          <w:rPr>
            <w:lang w:val="en-US"/>
          </w:rPr>
          <w:t xml:space="preserve">NOTE: </w:t>
        </w:r>
      </w:ins>
      <w:ins w:id="173" w:author="Miguel Griot" w:date="2026-01-27T14:10:00Z" w16du:dateUtc="2026-01-27T22:10:00Z">
        <w:r w:rsidR="00AE358F">
          <w:rPr>
            <w:lang w:val="en-US"/>
          </w:rPr>
          <w:tab/>
        </w:r>
      </w:ins>
      <w:ins w:id="174" w:author="Miguel Griot" w:date="2026-01-24T13:56:00Z" w16du:dateUtc="2026-01-24T21:56:00Z">
        <w:r>
          <w:rPr>
            <w:lang w:val="en-US"/>
          </w:rPr>
          <w:t xml:space="preserve">RAN impacts of migration from EPC (e.g. </w:t>
        </w:r>
      </w:ins>
      <w:ins w:id="175" w:author="Miguel Griot" w:date="2026-01-24T13:57:00Z" w16du:dateUtc="2026-01-24T21:57:00Z">
        <w:r w:rsidR="007163CB">
          <w:rPr>
            <w:lang w:val="en-US"/>
          </w:rPr>
          <w:t>5G NSA</w:t>
        </w:r>
      </w:ins>
      <w:ins w:id="176" w:author="Miguel Griot" w:date="2026-01-24T13:56:00Z" w16du:dateUtc="2026-01-24T21:56:00Z">
        <w:r>
          <w:rPr>
            <w:lang w:val="en-US"/>
          </w:rPr>
          <w:t xml:space="preserve">) </w:t>
        </w:r>
      </w:ins>
      <w:ins w:id="177" w:author="Miguel Griot" w:date="2026-01-24T13:57:00Z" w16du:dateUtc="2026-01-24T21:57:00Z">
        <w:r w:rsidR="007163CB">
          <w:rPr>
            <w:lang w:val="en-US"/>
          </w:rPr>
          <w:t xml:space="preserve">to 6G system </w:t>
        </w:r>
      </w:ins>
      <w:ins w:id="178" w:author="Miguel Griot" w:date="2026-01-27T14:10:00Z" w16du:dateUtc="2026-01-27T22:10:00Z">
        <w:r w:rsidR="005A257A">
          <w:rPr>
            <w:lang w:val="en-US"/>
          </w:rPr>
          <w:t xml:space="preserve">(e.g. inter-RAT radio measurements and other RAN related configurations) </w:t>
        </w:r>
      </w:ins>
      <w:ins w:id="179" w:author="Miguel Griot" w:date="2026-01-24T13:56:00Z" w16du:dateUtc="2026-01-24T21:56:00Z">
        <w:r>
          <w:rPr>
            <w:lang w:val="en-US"/>
          </w:rPr>
          <w:t xml:space="preserve">are to be determined by RAN WGs. </w:t>
        </w:r>
      </w:ins>
    </w:p>
    <w:p w14:paraId="396AC9C8" w14:textId="0D3B8EA0" w:rsidR="00A125DD" w:rsidRPr="00D93A95" w:rsidRDefault="00A125DD" w:rsidP="00612B93">
      <w:pPr>
        <w:pStyle w:val="B2"/>
        <w:rPr>
          <w:ins w:id="180" w:author="QC-new changes" w:date="2026-01-16T15:45:00Z" w16du:dateUtc="2026-01-16T15:45:00Z"/>
          <w:lang w:val="en-US"/>
        </w:rPr>
      </w:pPr>
    </w:p>
    <w:p w14:paraId="68B4C3C2" w14:textId="77777777" w:rsidR="00E642B8" w:rsidDel="000F458A" w:rsidRDefault="00E642B8" w:rsidP="00E642B8">
      <w:pPr>
        <w:pStyle w:val="Heading4"/>
        <w:rPr>
          <w:ins w:id="181" w:author="QC-new changes" w:date="2026-01-16T15:45:00Z" w16du:dateUtc="2026-01-16T15:45:00Z"/>
          <w:del w:id="182" w:author="Miguel Griot" w:date="2026-01-24T13:57:00Z" w16du:dateUtc="2026-01-24T21:57:00Z"/>
        </w:rPr>
      </w:pPr>
      <w:bookmarkStart w:id="183" w:name="_Toc204948594"/>
      <w:bookmarkStart w:id="184" w:name="_Toc204948721"/>
      <w:bookmarkStart w:id="185" w:name="_Toc206752139"/>
      <w:bookmarkStart w:id="186" w:name="_Toc214981700"/>
      <w:bookmarkStart w:id="187" w:name="_Toc214989625"/>
      <w:bookmarkStart w:id="188" w:name="_Toc215056202"/>
      <w:bookmarkStart w:id="189" w:name="_Toc215665849"/>
      <w:ins w:id="190" w:author="QC-new changes" w:date="2026-01-16T15:45:00Z" w16du:dateUtc="2026-01-16T15:45:00Z">
        <w:r w:rsidRPr="001D0732">
          <w:lastRenderedPageBreak/>
          <w:t>6.X.Y.1</w:t>
        </w:r>
        <w:r w:rsidRPr="001D0732">
          <w:tab/>
          <w:t>Description</w:t>
        </w:r>
        <w:bookmarkEnd w:id="183"/>
        <w:bookmarkEnd w:id="184"/>
        <w:bookmarkEnd w:id="185"/>
        <w:bookmarkEnd w:id="186"/>
        <w:bookmarkEnd w:id="187"/>
        <w:bookmarkEnd w:id="188"/>
        <w:bookmarkEnd w:id="189"/>
      </w:ins>
    </w:p>
    <w:p w14:paraId="7AB345F4" w14:textId="01F2E85C" w:rsidR="0031676B" w:rsidRDefault="0031676B" w:rsidP="00024723">
      <w:pPr>
        <w:pStyle w:val="Heading5"/>
        <w:rPr>
          <w:ins w:id="191" w:author="Miguel Griot" w:date="2026-01-24T14:05:00Z" w16du:dateUtc="2026-01-24T22:05:00Z"/>
        </w:rPr>
      </w:pPr>
      <w:bookmarkStart w:id="192" w:name="_Toc204948595"/>
      <w:bookmarkStart w:id="193" w:name="_Toc204948722"/>
      <w:bookmarkStart w:id="194" w:name="_Toc206752140"/>
      <w:bookmarkStart w:id="195" w:name="_Toc214981701"/>
      <w:bookmarkStart w:id="196" w:name="_Toc214989626"/>
      <w:bookmarkStart w:id="197" w:name="_Toc215056203"/>
      <w:bookmarkStart w:id="198" w:name="_Toc215665850"/>
      <w:ins w:id="199" w:author="Miguel Griot" w:date="2026-01-24T14:05:00Z" w16du:dateUtc="2026-01-24T22:05:00Z">
        <w:r w:rsidRPr="001D0732">
          <w:t>6.X.Y.1</w:t>
        </w:r>
      </w:ins>
      <w:ins w:id="200" w:author="Miguel Griot" w:date="2026-01-24T14:06:00Z" w16du:dateUtc="2026-01-24T22:06:00Z">
        <w:r w:rsidR="00024723">
          <w:t>.1</w:t>
        </w:r>
        <w:r w:rsidR="00024723">
          <w:tab/>
          <w:t>Migration and Interworking with 5GS</w:t>
        </w:r>
      </w:ins>
    </w:p>
    <w:p w14:paraId="133131FE" w14:textId="48F50450" w:rsidR="00934698" w:rsidRDefault="00263841" w:rsidP="005F2973">
      <w:pPr>
        <w:pStyle w:val="B1"/>
        <w:ind w:left="0" w:firstLine="0"/>
        <w:rPr>
          <w:ins w:id="201" w:author="Miguel Griot" w:date="2026-01-24T14:01:00Z" w16du:dateUtc="2026-01-24T22:01:00Z"/>
        </w:rPr>
      </w:pPr>
      <w:ins w:id="202" w:author="Miguel Griot" w:date="2026-01-22T09:58:00Z" w16du:dateUtc="2026-01-22T17:58:00Z">
        <w:r>
          <w:t xml:space="preserve">Figure </w:t>
        </w:r>
      </w:ins>
      <w:ins w:id="203" w:author="Miguel Griot" w:date="2026-01-22T09:59:00Z" w16du:dateUtc="2026-01-22T17:59:00Z">
        <w:r>
          <w:t>6.X.Y.1</w:t>
        </w:r>
        <w:r w:rsidR="00823943">
          <w:t xml:space="preserve">-1 shows </w:t>
        </w:r>
      </w:ins>
      <w:ins w:id="204" w:author="Miguel Griot" w:date="2026-01-24T13:58:00Z" w16du:dateUtc="2026-01-24T21:58:00Z">
        <w:r w:rsidR="000F458A">
          <w:t xml:space="preserve">the assumed architecture </w:t>
        </w:r>
        <w:r w:rsidR="00641D63">
          <w:t xml:space="preserve">for 6G </w:t>
        </w:r>
      </w:ins>
      <w:ins w:id="205" w:author="Miguel Griot" w:date="2026-01-24T14:01:00Z" w16du:dateUtc="2026-01-24T22:01:00Z">
        <w:r w:rsidR="00BF3563">
          <w:t>s</w:t>
        </w:r>
      </w:ins>
      <w:ins w:id="206" w:author="Miguel Griot" w:date="2026-01-24T13:58:00Z" w16du:dateUtc="2026-01-24T21:58:00Z">
        <w:r w:rsidR="00641D63">
          <w:t>y</w:t>
        </w:r>
      </w:ins>
      <w:ins w:id="207" w:author="Miguel Griot" w:date="2026-01-24T13:59:00Z" w16du:dateUtc="2026-01-24T21:59:00Z">
        <w:r w:rsidR="00934698">
          <w:t>s</w:t>
        </w:r>
      </w:ins>
      <w:ins w:id="208" w:author="Miguel Griot" w:date="2026-01-24T13:58:00Z" w16du:dateUtc="2026-01-24T21:58:00Z">
        <w:r w:rsidR="00641D63">
          <w:t>tem</w:t>
        </w:r>
      </w:ins>
      <w:ins w:id="209" w:author="Miguel Griot" w:date="2026-01-22T09:59:00Z" w16du:dateUtc="2026-01-22T17:59:00Z">
        <w:r w:rsidR="00823943">
          <w:t>.</w:t>
        </w:r>
      </w:ins>
      <w:ins w:id="210" w:author="Miguel Griot" w:date="2026-01-24T13:58:00Z" w16du:dateUtc="2026-01-24T21:58:00Z">
        <w:r w:rsidR="00641D63">
          <w:t xml:space="preserve"> </w:t>
        </w:r>
      </w:ins>
      <w:ins w:id="211" w:author="Miguel Griot" w:date="2026-01-24T13:59:00Z" w16du:dateUtc="2026-01-24T21:59:00Z">
        <w:r w:rsidR="00934698">
          <w:t xml:space="preserve">The solution assumes a </w:t>
        </w:r>
        <w:r w:rsidR="006E19B8">
          <w:t xml:space="preserve">fully </w:t>
        </w:r>
        <w:r w:rsidR="00934698">
          <w:t>backward compatible</w:t>
        </w:r>
        <w:r w:rsidR="006E19B8">
          <w:t xml:space="preserve"> evolution of 5GC and 5G NAS, </w:t>
        </w:r>
      </w:ins>
      <w:ins w:id="212" w:author="Miguel Griot" w:date="2026-01-24T14:00:00Z" w16du:dateUtc="2026-01-24T22:00:00Z">
        <w:r w:rsidR="006E19B8">
          <w:t xml:space="preserve">to support a joint 5G/6G core network, including </w:t>
        </w:r>
        <w:r w:rsidR="00BF3563">
          <w:t>5G/6G AMF, 5G/6G SMF, 5G/6G UPF, 5G/6G PCF, and</w:t>
        </w:r>
      </w:ins>
      <w:ins w:id="213" w:author="Miguel Griot" w:date="2026-01-24T14:01:00Z" w16du:dateUtc="2026-01-24T22:01:00Z">
        <w:r w:rsidR="00BF3563">
          <w:t xml:space="preserve"> 5G/6G UDM.</w:t>
        </w:r>
      </w:ins>
      <w:ins w:id="214" w:author="Miguel Griot" w:date="2026-01-24T14:00:00Z" w16du:dateUtc="2026-01-24T22:00:00Z">
        <w:r w:rsidR="00BF3563">
          <w:t xml:space="preserve"> </w:t>
        </w:r>
      </w:ins>
    </w:p>
    <w:p w14:paraId="59560AA3" w14:textId="7C605B1A" w:rsidR="00BF3563" w:rsidRDefault="00BF3563" w:rsidP="005F2973">
      <w:pPr>
        <w:pStyle w:val="B1"/>
        <w:ind w:left="0" w:firstLine="0"/>
        <w:rPr>
          <w:ins w:id="215" w:author="Miguel Griot" w:date="2026-01-24T14:01:00Z" w16du:dateUtc="2026-01-24T22:01:00Z"/>
        </w:rPr>
      </w:pPr>
      <w:ins w:id="216" w:author="Miguel Griot" w:date="2026-01-24T14:01:00Z" w16du:dateUtc="2026-01-24T22:01:00Z">
        <w:r>
          <w:t xml:space="preserve">Under the joint 5G/6G core network, NG-RAN and 6G RAN are considered RAT types. </w:t>
        </w:r>
      </w:ins>
    </w:p>
    <w:p w14:paraId="7AC4D99D" w14:textId="0C2CD1F8" w:rsidR="00263841" w:rsidRPr="00E7466B" w:rsidRDefault="00641D63" w:rsidP="005F2973">
      <w:pPr>
        <w:pStyle w:val="B1"/>
        <w:ind w:left="0" w:firstLine="0"/>
        <w:rPr>
          <w:ins w:id="217" w:author="Miguel Griot" w:date="2026-01-22T09:41:00Z" w16du:dateUtc="2026-01-22T17:41:00Z"/>
        </w:rPr>
      </w:pPr>
      <w:ins w:id="218" w:author="Miguel Griot" w:date="2026-01-24T13:58:00Z" w16du:dateUtc="2026-01-24T21:58:00Z">
        <w:r>
          <w:t>More details of this approach are described in Solution</w:t>
        </w:r>
      </w:ins>
      <w:ins w:id="219" w:author="Miguel Griot" w:date="2026-01-24T13:59:00Z" w16du:dateUtc="2026-01-24T21:59:00Z">
        <w:r>
          <w:t xml:space="preserve"> </w:t>
        </w:r>
        <w:r w:rsidR="00934698" w:rsidRPr="002856A7">
          <w:t>S2-26</w:t>
        </w:r>
      </w:ins>
      <w:ins w:id="220" w:author="Miguel Griot" w:date="2026-01-27T14:08:00Z" w16du:dateUtc="2026-01-27T22:08:00Z">
        <w:r w:rsidR="002856A7" w:rsidRPr="002856A7">
          <w:t>00592</w:t>
        </w:r>
      </w:ins>
    </w:p>
    <w:p w14:paraId="3758ECB2" w14:textId="71CB98C2" w:rsidR="00513BE2" w:rsidRPr="00546656" w:rsidRDefault="00641A31" w:rsidP="00E414EF">
      <w:pPr>
        <w:pStyle w:val="TF"/>
        <w:rPr>
          <w:ins w:id="221" w:author="Miguel Griot" w:date="2026-01-22T07:38:00Z" w16du:dateUtc="2026-01-22T15:38:00Z"/>
          <w:lang w:val="en-US"/>
        </w:rPr>
      </w:pPr>
      <w:ins w:id="222" w:author="Miguel Griot" w:date="2026-01-24T14:02:00Z" w16du:dateUtc="2026-01-24T22:02:00Z">
        <w:r>
          <w:rPr>
            <w:noProof/>
            <w:lang w:val="en-US"/>
          </w:rPr>
          <w:drawing>
            <wp:inline distT="0" distB="0" distL="0" distR="0" wp14:anchorId="2AB03C4B" wp14:editId="3A91E89E">
              <wp:extent cx="5655888" cy="1659321"/>
              <wp:effectExtent l="0" t="0" r="2540" b="0"/>
              <wp:docPr id="203317645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33176455" name="Picture 2033176455"/>
                      <pic:cNvPicPr/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86231" cy="166822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F4A0DFB" w14:textId="707E9571" w:rsidR="00513BE2" w:rsidRDefault="00513BE2" w:rsidP="00513BE2">
      <w:pPr>
        <w:pStyle w:val="TF"/>
        <w:rPr>
          <w:ins w:id="223" w:author="Miguel Griot" w:date="2026-01-22T09:41:00Z" w16du:dateUtc="2026-01-22T17:41:00Z"/>
          <w:lang w:val="en-US"/>
        </w:rPr>
      </w:pPr>
      <w:ins w:id="224" w:author="Miguel Griot" w:date="2026-01-22T09:41:00Z" w16du:dateUtc="2026-01-22T17:41:00Z">
        <w:r>
          <w:rPr>
            <w:lang w:val="en-US"/>
          </w:rPr>
          <w:t>Figure 6.X.Y.</w:t>
        </w:r>
        <w:r w:rsidR="00E414EF">
          <w:rPr>
            <w:lang w:val="en-US"/>
          </w:rPr>
          <w:t>1.1</w:t>
        </w:r>
        <w:r>
          <w:rPr>
            <w:lang w:val="en-US"/>
          </w:rPr>
          <w:t>-</w:t>
        </w:r>
      </w:ins>
      <w:ins w:id="225" w:author="Miguel Griot" w:date="2026-01-22T09:59:00Z" w16du:dateUtc="2026-01-22T17:59:00Z">
        <w:r w:rsidR="00823943">
          <w:rPr>
            <w:lang w:val="en-US"/>
          </w:rPr>
          <w:t>1</w:t>
        </w:r>
      </w:ins>
      <w:ins w:id="226" w:author="Miguel Griot" w:date="2026-01-22T09:41:00Z" w16du:dateUtc="2026-01-22T17:41:00Z">
        <w:r>
          <w:rPr>
            <w:lang w:val="en-US"/>
          </w:rPr>
          <w:t xml:space="preserve">: </w:t>
        </w:r>
      </w:ins>
      <w:ins w:id="227" w:author="Miguel Griot" w:date="2026-01-24T14:03:00Z" w16du:dateUtc="2026-01-24T22:03:00Z">
        <w:r w:rsidR="00E7466B">
          <w:rPr>
            <w:lang w:val="en-US"/>
          </w:rPr>
          <w:t xml:space="preserve">Joint 5G/6G core network for </w:t>
        </w:r>
        <w:r w:rsidR="00500615">
          <w:rPr>
            <w:lang w:val="en-US"/>
          </w:rPr>
          <w:t>interworking with 6G system</w:t>
        </w:r>
      </w:ins>
    </w:p>
    <w:p w14:paraId="1A68AB9D" w14:textId="25B9F5D0" w:rsidR="00A04056" w:rsidRDefault="007C5ABC" w:rsidP="007C5ABC">
      <w:pPr>
        <w:rPr>
          <w:ins w:id="228" w:author="Miguel Griot" w:date="2026-01-24T14:07:00Z" w16du:dateUtc="2026-01-24T22:07:00Z"/>
          <w:lang w:val="en-US"/>
        </w:rPr>
      </w:pPr>
      <w:ins w:id="229" w:author="Miguel Griot" w:date="2026-01-24T14:07:00Z" w16du:dateUtc="2026-01-24T22:07:00Z">
        <w:r>
          <w:rPr>
            <w:lang w:val="en-US"/>
          </w:rPr>
          <w:t xml:space="preserve">The following aspects are considered </w:t>
        </w:r>
        <w:r w:rsidR="00452868">
          <w:rPr>
            <w:lang w:val="en-US"/>
          </w:rPr>
          <w:t>for interworking:</w:t>
        </w:r>
      </w:ins>
    </w:p>
    <w:p w14:paraId="4AFF39BA" w14:textId="77777777" w:rsidR="00452868" w:rsidRDefault="00452868" w:rsidP="00452868">
      <w:pPr>
        <w:pStyle w:val="B1"/>
        <w:rPr>
          <w:ins w:id="230" w:author="Miguel Griot" w:date="2026-01-24T14:07:00Z" w16du:dateUtc="2026-01-24T22:07:00Z"/>
        </w:rPr>
      </w:pPr>
      <w:ins w:id="231" w:author="Miguel Griot" w:date="2026-01-24T14:07:00Z" w16du:dateUtc="2026-01-24T22:07:00Z">
        <w:r>
          <w:t>-</w:t>
        </w:r>
        <w:r>
          <w:tab/>
          <w:t xml:space="preserve">A UE can access the joint 5G/6G core network from NG-RAN or 6G RAN. </w:t>
        </w:r>
      </w:ins>
    </w:p>
    <w:p w14:paraId="3C567920" w14:textId="77777777" w:rsidR="00452868" w:rsidRDefault="00452868" w:rsidP="00452868">
      <w:pPr>
        <w:pStyle w:val="B1"/>
        <w:rPr>
          <w:ins w:id="232" w:author="Miguel Griot" w:date="2026-01-24T14:07:00Z" w16du:dateUtc="2026-01-24T22:07:00Z"/>
        </w:rPr>
      </w:pPr>
      <w:ins w:id="233" w:author="Miguel Griot" w:date="2026-01-24T14:07:00Z" w16du:dateUtc="2026-01-24T22:07:00Z">
        <w:r>
          <w:t xml:space="preserve">NOTE: This solution does not consider </w:t>
        </w:r>
        <w:proofErr w:type="spellStart"/>
        <w:r>
          <w:t>DualSteer</w:t>
        </w:r>
        <w:proofErr w:type="spellEnd"/>
        <w:r>
          <w:t xml:space="preserve"> approach. Support of 5G/6G dual connectivity is to be decided with RAN.  </w:t>
        </w:r>
      </w:ins>
    </w:p>
    <w:p w14:paraId="5C719152" w14:textId="77777777" w:rsidR="00452868" w:rsidRDefault="00452868" w:rsidP="00452868">
      <w:pPr>
        <w:pStyle w:val="B1"/>
        <w:rPr>
          <w:ins w:id="234" w:author="Miguel Griot" w:date="2026-01-24T14:07:00Z" w16du:dateUtc="2026-01-24T22:07:00Z"/>
        </w:rPr>
      </w:pPr>
      <w:ins w:id="235" w:author="Miguel Griot" w:date="2026-01-24T14:07:00Z" w16du:dateUtc="2026-01-24T22:07:00Z">
        <w:r>
          <w:t>-</w:t>
        </w:r>
        <w:r>
          <w:tab/>
          <w:t xml:space="preserve">NG-RAN and 6G RAN are considered RAT types under a same joint 5G/6G core network. </w:t>
        </w:r>
      </w:ins>
    </w:p>
    <w:p w14:paraId="0BE0E8AF" w14:textId="77777777" w:rsidR="00452868" w:rsidRDefault="00452868" w:rsidP="00452868">
      <w:pPr>
        <w:pStyle w:val="B1"/>
        <w:rPr>
          <w:ins w:id="236" w:author="Miguel Griot" w:date="2026-01-24T14:07:00Z" w16du:dateUtc="2026-01-24T22:07:00Z"/>
        </w:rPr>
      </w:pPr>
      <w:ins w:id="237" w:author="Miguel Griot" w:date="2026-01-24T14:07:00Z" w16du:dateUtc="2026-01-24T22:07:00Z">
        <w:r>
          <w:t>-</w:t>
        </w:r>
        <w:r>
          <w:tab/>
          <w:t xml:space="preserve">A 6G capable UE registers with 5G/6G AMF. If the UE is accessing initially from NG-RAN, it indicates 6G capability for a joint 5G/6G AMF to be selected. </w:t>
        </w:r>
      </w:ins>
    </w:p>
    <w:p w14:paraId="4E4B38A5" w14:textId="77777777" w:rsidR="00452868" w:rsidRDefault="00452868" w:rsidP="00452868">
      <w:pPr>
        <w:pStyle w:val="B1"/>
        <w:rPr>
          <w:ins w:id="238" w:author="Miguel Griot" w:date="2026-01-24T14:07:00Z" w16du:dateUtc="2026-01-24T22:07:00Z"/>
        </w:rPr>
      </w:pPr>
      <w:ins w:id="239" w:author="Miguel Griot" w:date="2026-01-24T14:07:00Z" w16du:dateUtc="2026-01-24T22:07:00Z">
        <w:r>
          <w:t>-</w:t>
        </w:r>
        <w:r>
          <w:tab/>
          <w:t xml:space="preserve">A backward compatible evolution of 5G NAS-MM is used between UE and AMF and a backward compatible evolution of NAS-SM is used between UE and SMF. </w:t>
        </w:r>
      </w:ins>
    </w:p>
    <w:p w14:paraId="36C8FF30" w14:textId="7DA5C530" w:rsidR="00452868" w:rsidRDefault="00452868" w:rsidP="00452868">
      <w:pPr>
        <w:pStyle w:val="B1"/>
        <w:rPr>
          <w:ins w:id="240" w:author="Miguel Griot" w:date="2026-01-24T14:07:00Z" w16du:dateUtc="2026-01-24T22:07:00Z"/>
        </w:rPr>
      </w:pPr>
      <w:ins w:id="241" w:author="Miguel Griot" w:date="2026-01-24T14:07:00Z" w16du:dateUtc="2026-01-24T22:07:00Z">
        <w:r>
          <w:t>-</w:t>
        </w:r>
        <w:r>
          <w:tab/>
          <w:t xml:space="preserve">Mobility between NG-RAN and 6G RAN does not require </w:t>
        </w:r>
      </w:ins>
      <w:ins w:id="242" w:author="Miguel Griot" w:date="2026-01-24T14:08:00Z" w16du:dateUtc="2026-01-24T22:08:00Z">
        <w:r w:rsidR="001A62DE">
          <w:t xml:space="preserve">relocation of joint 5G/6G NFs (e.g. AMF, SMF, UPF) serving the UE. </w:t>
        </w:r>
      </w:ins>
      <w:ins w:id="243" w:author="Miguel Griot" w:date="2026-01-24T14:07:00Z" w16du:dateUtc="2026-01-24T22:07:00Z">
        <w:r>
          <w:t xml:space="preserve"> </w:t>
        </w:r>
      </w:ins>
    </w:p>
    <w:p w14:paraId="487099C1" w14:textId="77777777" w:rsidR="00B52796" w:rsidRDefault="00452868" w:rsidP="00452868">
      <w:pPr>
        <w:pStyle w:val="B1"/>
        <w:rPr>
          <w:ins w:id="244" w:author="Miguel Griot" w:date="2026-01-24T14:08:00Z" w16du:dateUtc="2026-01-24T22:08:00Z"/>
        </w:rPr>
      </w:pPr>
      <w:ins w:id="245" w:author="Miguel Griot" w:date="2026-01-24T14:07:00Z" w16du:dateUtc="2026-01-24T22:07:00Z">
        <w:r>
          <w:t>-</w:t>
        </w:r>
        <w:r>
          <w:tab/>
          <w:t>Mobility between NG-RAN and 6G RAN follows inter-RAT type, intra-system procedures for both idle mode mobility and connected mode mobility.</w:t>
        </w:r>
      </w:ins>
    </w:p>
    <w:p w14:paraId="5BA36138" w14:textId="77777777" w:rsidR="00B52796" w:rsidRDefault="00B52796" w:rsidP="00452868">
      <w:pPr>
        <w:pStyle w:val="B1"/>
        <w:rPr>
          <w:ins w:id="246" w:author="Miguel Griot" w:date="2026-01-24T14:09:00Z" w16du:dateUtc="2026-01-24T22:09:00Z"/>
        </w:rPr>
      </w:pPr>
      <w:ins w:id="247" w:author="Miguel Griot" w:date="2026-01-24T14:08:00Z" w16du:dateUtc="2026-01-24T22:08:00Z">
        <w:r>
          <w:t>-</w:t>
        </w:r>
        <w:r>
          <w:tab/>
          <w:t xml:space="preserve">For idle mode mobility between </w:t>
        </w:r>
      </w:ins>
      <w:ins w:id="248" w:author="Miguel Griot" w:date="2026-01-24T14:09:00Z" w16du:dateUtc="2026-01-24T22:09:00Z">
        <w:r>
          <w:t>NG-RAN and 6G RAN:</w:t>
        </w:r>
      </w:ins>
    </w:p>
    <w:p w14:paraId="1B9E4AB6" w14:textId="77777777" w:rsidR="00E46215" w:rsidRDefault="00B52796" w:rsidP="00B52796">
      <w:pPr>
        <w:pStyle w:val="B2"/>
        <w:rPr>
          <w:ins w:id="249" w:author="Miguel Griot" w:date="2026-01-24T14:11:00Z" w16du:dateUtc="2026-01-24T22:11:00Z"/>
        </w:rPr>
      </w:pPr>
      <w:ins w:id="250" w:author="Miguel Griot" w:date="2026-01-24T14:09:00Z" w16du:dateUtc="2026-01-24T22:09:00Z">
        <w:r>
          <w:t>-</w:t>
        </w:r>
        <w:r>
          <w:tab/>
        </w:r>
      </w:ins>
      <w:ins w:id="251" w:author="Miguel Griot" w:date="2026-01-24T14:11:00Z" w16du:dateUtc="2026-01-24T22:11:00Z">
        <w:r w:rsidR="00E46215">
          <w:t>During registration procedure, t</w:t>
        </w:r>
      </w:ins>
      <w:ins w:id="252" w:author="Miguel Griot" w:date="2026-01-24T14:09:00Z" w16du:dateUtc="2026-01-24T22:09:00Z">
        <w:r w:rsidR="00067DF5">
          <w:t xml:space="preserve">he joint 5G/6G AMF </w:t>
        </w:r>
      </w:ins>
      <w:ins w:id="253" w:author="Miguel Griot" w:date="2026-01-24T14:11:00Z" w16du:dateUtc="2026-01-24T22:11:00Z">
        <w:r w:rsidR="00966E6D">
          <w:t xml:space="preserve">shall </w:t>
        </w:r>
      </w:ins>
      <w:ins w:id="254" w:author="Miguel Griot" w:date="2026-01-24T14:10:00Z" w16du:dateUtc="2026-01-24T22:10:00Z">
        <w:r w:rsidR="00067DF5">
          <w:t xml:space="preserve">assign registration areas that contain </w:t>
        </w:r>
      </w:ins>
    </w:p>
    <w:p w14:paraId="57F2A7D5" w14:textId="6B484965" w:rsidR="00452868" w:rsidRDefault="00E46215" w:rsidP="00E46215">
      <w:pPr>
        <w:pStyle w:val="B3"/>
        <w:rPr>
          <w:ins w:id="255" w:author="Miguel Griot" w:date="2026-01-24T14:12:00Z" w16du:dateUtc="2026-01-24T22:12:00Z"/>
        </w:rPr>
      </w:pPr>
      <w:ins w:id="256" w:author="Miguel Griot" w:date="2026-01-24T14:12:00Z" w16du:dateUtc="2026-01-24T22:12:00Z">
        <w:r>
          <w:t>-</w:t>
        </w:r>
        <w:r>
          <w:tab/>
        </w:r>
      </w:ins>
      <w:ins w:id="257" w:author="Miguel Griot" w:date="2026-01-24T14:10:00Z" w16du:dateUtc="2026-01-24T22:10:00Z">
        <w:r w:rsidR="00067DF5">
          <w:t xml:space="preserve">only 6G RAN </w:t>
        </w:r>
      </w:ins>
      <w:ins w:id="258" w:author="Miguel Griot" w:date="2026-01-24T14:12:00Z" w16du:dateUtc="2026-01-24T22:12:00Z">
        <w:r>
          <w:t xml:space="preserve">nodes </w:t>
        </w:r>
      </w:ins>
      <w:ins w:id="259" w:author="Miguel Griot" w:date="2026-01-24T14:11:00Z" w16du:dateUtc="2026-01-24T22:11:00Z">
        <w:r>
          <w:t xml:space="preserve">when </w:t>
        </w:r>
      </w:ins>
      <w:ins w:id="260" w:author="Miguel Griot" w:date="2026-01-24T14:12:00Z" w16du:dateUtc="2026-01-24T22:12:00Z">
        <w:r>
          <w:t xml:space="preserve">the UE is accessing via 6G RAN; </w:t>
        </w:r>
      </w:ins>
    </w:p>
    <w:p w14:paraId="1F33B2F9" w14:textId="0EC12248" w:rsidR="00E46215" w:rsidRDefault="00E46215" w:rsidP="00E46215">
      <w:pPr>
        <w:pStyle w:val="B3"/>
        <w:rPr>
          <w:ins w:id="261" w:author="Miguel Griot" w:date="2026-01-24T14:10:00Z" w16du:dateUtc="2026-01-24T22:10:00Z"/>
        </w:rPr>
      </w:pPr>
      <w:ins w:id="262" w:author="Miguel Griot" w:date="2026-01-24T14:12:00Z" w16du:dateUtc="2026-01-24T22:12:00Z">
        <w:r>
          <w:t>-</w:t>
        </w:r>
        <w:r>
          <w:tab/>
          <w:t>only NG-RAN nodes when the UE is accessing via NG-RAN.</w:t>
        </w:r>
      </w:ins>
    </w:p>
    <w:p w14:paraId="3F675A0E" w14:textId="54148339" w:rsidR="00D204BC" w:rsidRDefault="00D204BC" w:rsidP="00B52796">
      <w:pPr>
        <w:pStyle w:val="B2"/>
        <w:rPr>
          <w:ins w:id="263" w:author="Miguel Griot" w:date="2026-01-24T14:15:00Z" w16du:dateUtc="2026-01-24T22:15:00Z"/>
        </w:rPr>
      </w:pPr>
      <w:ins w:id="264" w:author="Miguel Griot" w:date="2026-01-24T14:10:00Z" w16du:dateUtc="2026-01-24T22:10:00Z">
        <w:r>
          <w:t>-</w:t>
        </w:r>
        <w:r>
          <w:tab/>
        </w:r>
      </w:ins>
      <w:ins w:id="265" w:author="Miguel Griot" w:date="2026-01-24T14:12:00Z" w16du:dateUtc="2026-01-24T22:12:00Z">
        <w:r w:rsidR="007264E7">
          <w:t xml:space="preserve">When the UE </w:t>
        </w:r>
      </w:ins>
      <w:ins w:id="266" w:author="Miguel Griot" w:date="2026-01-24T14:13:00Z" w16du:dateUtc="2026-01-24T22:13:00Z">
        <w:r w:rsidR="007264E7">
          <w:t xml:space="preserve">performs cell selection from NG-RAN to 6G RAN, or viceversa, </w:t>
        </w:r>
        <w:r w:rsidR="0005768E">
          <w:t>this triggers registration update procedure.</w:t>
        </w:r>
      </w:ins>
      <w:ins w:id="267" w:author="Miguel Griot" w:date="2026-01-24T14:14:00Z" w16du:dateUtc="2026-01-24T22:14:00Z">
        <w:r w:rsidR="005648C8">
          <w:t xml:space="preserve"> This allows the UE and joint 5G/6G AMF to reconfigure NAS </w:t>
        </w:r>
      </w:ins>
      <w:ins w:id="268" w:author="Miguel Griot" w:date="2026-01-24T14:15:00Z" w16du:dateUtc="2026-01-24T22:15:00Z">
        <w:r w:rsidR="005648C8">
          <w:t xml:space="preserve">parameters according to </w:t>
        </w:r>
        <w:r w:rsidR="00834AD1">
          <w:t xml:space="preserve">the RAT the UE is camping on, if needed. </w:t>
        </w:r>
      </w:ins>
      <w:ins w:id="269" w:author="Miguel Griot" w:date="2026-01-24T14:14:00Z" w16du:dateUtc="2026-01-24T22:14:00Z">
        <w:r w:rsidR="005648C8">
          <w:t xml:space="preserve"> </w:t>
        </w:r>
      </w:ins>
    </w:p>
    <w:p w14:paraId="170A380D" w14:textId="17C866E3" w:rsidR="00834AD1" w:rsidRDefault="00834AD1" w:rsidP="00B52796">
      <w:pPr>
        <w:pStyle w:val="B2"/>
        <w:rPr>
          <w:ins w:id="270" w:author="Miguel Griot" w:date="2026-01-24T14:14:00Z" w16du:dateUtc="2026-01-24T22:14:00Z"/>
        </w:rPr>
      </w:pPr>
      <w:ins w:id="271" w:author="Miguel Griot" w:date="2026-01-24T14:15:00Z" w16du:dateUtc="2026-01-24T22:15:00Z">
        <w:r>
          <w:t>-</w:t>
        </w:r>
        <w:r>
          <w:tab/>
          <w:t>Subscription information</w:t>
        </w:r>
      </w:ins>
      <w:ins w:id="272" w:author="Miguel Griot" w:date="2026-01-24T14:16:00Z" w16du:dateUtc="2026-01-24T22:16:00Z">
        <w:r w:rsidR="00094D93">
          <w:t>, in particular access restriction information,</w:t>
        </w:r>
      </w:ins>
      <w:ins w:id="273" w:author="Miguel Griot" w:date="2026-01-24T14:15:00Z" w16du:dateUtc="2026-01-24T22:15:00Z">
        <w:r>
          <w:t xml:space="preserve"> may </w:t>
        </w:r>
        <w:r w:rsidR="00094D93">
          <w:t>be used to restri</w:t>
        </w:r>
      </w:ins>
      <w:ins w:id="274" w:author="Miguel Griot" w:date="2026-01-24T14:16:00Z" w16du:dateUtc="2026-01-24T22:16:00Z">
        <w:r w:rsidR="00094D93">
          <w:t xml:space="preserve">ct access to 6G system via NG-RAN. </w:t>
        </w:r>
      </w:ins>
    </w:p>
    <w:p w14:paraId="62F78E9E" w14:textId="76DA672D" w:rsidR="0005768E" w:rsidRDefault="0005768E" w:rsidP="0005768E">
      <w:pPr>
        <w:pStyle w:val="B1"/>
        <w:rPr>
          <w:ins w:id="275" w:author="Miguel Griot" w:date="2026-01-24T14:17:00Z" w16du:dateUtc="2026-01-24T22:17:00Z"/>
        </w:rPr>
      </w:pPr>
      <w:ins w:id="276" w:author="Miguel Griot" w:date="2026-01-24T14:14:00Z" w16du:dateUtc="2026-01-24T22:14:00Z">
        <w:r>
          <w:t>-</w:t>
        </w:r>
        <w:r>
          <w:tab/>
          <w:t xml:space="preserve">For connected mode </w:t>
        </w:r>
      </w:ins>
      <w:ins w:id="277" w:author="Miguel Griot" w:date="2026-01-24T14:15:00Z" w16du:dateUtc="2026-01-24T22:15:00Z">
        <w:r w:rsidR="00834AD1">
          <w:t>mobility</w:t>
        </w:r>
      </w:ins>
      <w:ins w:id="278" w:author="Miguel Griot" w:date="2026-01-24T14:16:00Z" w16du:dateUtc="2026-01-24T22:16:00Z">
        <w:r w:rsidR="0047702E">
          <w:t xml:space="preserve"> </w:t>
        </w:r>
      </w:ins>
      <w:ins w:id="279" w:author="Miguel Griot" w:date="2026-01-24T14:17:00Z" w16du:dateUtc="2026-01-24T22:17:00Z">
        <w:r w:rsidR="0047702E">
          <w:t>between NG-RAN and 6G RAN:</w:t>
        </w:r>
      </w:ins>
    </w:p>
    <w:p w14:paraId="7D774384" w14:textId="6DAAA9C9" w:rsidR="0047702E" w:rsidRDefault="0047702E" w:rsidP="0047702E">
      <w:pPr>
        <w:pStyle w:val="B2"/>
        <w:rPr>
          <w:ins w:id="280" w:author="Miguel Griot" w:date="2026-01-24T14:17:00Z" w16du:dateUtc="2026-01-24T22:17:00Z"/>
        </w:rPr>
      </w:pPr>
      <w:ins w:id="281" w:author="Miguel Griot" w:date="2026-01-24T14:17:00Z" w16du:dateUtc="2026-01-24T22:17:00Z">
        <w:r>
          <w:lastRenderedPageBreak/>
          <w:t>-</w:t>
        </w:r>
        <w:r>
          <w:tab/>
        </w:r>
      </w:ins>
      <w:ins w:id="282" w:author="Miguel Griot" w:date="2026-01-24T14:18:00Z" w16du:dateUtc="2026-01-24T22:18:00Z">
        <w:r w:rsidR="002356CA">
          <w:t>N2-based i</w:t>
        </w:r>
      </w:ins>
      <w:ins w:id="283" w:author="Miguel Griot" w:date="2026-01-24T14:17:00Z" w16du:dateUtc="2026-01-24T22:17:00Z">
        <w:r w:rsidR="00A523BC">
          <w:t xml:space="preserve">nter-RAT type intra-system connected mode mobility as defined </w:t>
        </w:r>
        <w:r w:rsidR="00766921">
          <w:t xml:space="preserve">for 5G is </w:t>
        </w:r>
      </w:ins>
      <w:ins w:id="284" w:author="Miguel Griot" w:date="2026-01-24T14:21:00Z" w16du:dateUtc="2026-01-24T22:21:00Z">
        <w:r w:rsidR="00CD7E36">
          <w:t>supported</w:t>
        </w:r>
      </w:ins>
      <w:ins w:id="285" w:author="Miguel Griot" w:date="2026-01-24T14:23:00Z" w16du:dateUtc="2026-01-24T22:23:00Z">
        <w:r w:rsidR="001079C2">
          <w:t xml:space="preserve"> following the </w:t>
        </w:r>
        <w:r w:rsidR="00E7135C">
          <w:t>procedures defined in TS 23.502</w:t>
        </w:r>
      </w:ins>
      <w:ins w:id="286" w:author="Miguel Griot" w:date="2026-01-24T14:24:00Z" w16du:dateUtc="2026-01-24T22:24:00Z">
        <w:r w:rsidR="00E7135C">
          <w:t xml:space="preserve"> [Y]</w:t>
        </w:r>
      </w:ins>
      <w:ins w:id="287" w:author="Miguel Griot" w:date="2026-01-24T14:23:00Z" w16du:dateUtc="2026-01-24T22:23:00Z">
        <w:r w:rsidR="00E7135C">
          <w:t xml:space="preserve"> </w:t>
        </w:r>
      </w:ins>
      <w:ins w:id="288" w:author="Miguel Griot" w:date="2026-01-24T14:24:00Z" w16du:dateUtc="2026-01-24T22:24:00Z">
        <w:r w:rsidR="00E7135C" w:rsidRPr="00E7135C">
          <w:t>4.9.1.3</w:t>
        </w:r>
        <w:r w:rsidR="00E7135C" w:rsidRPr="00E7135C">
          <w:tab/>
        </w:r>
        <w:r w:rsidR="00E7135C">
          <w:t>(</w:t>
        </w:r>
        <w:r w:rsidR="00E7135C" w:rsidRPr="00E7135C">
          <w:t>Inter NG-RAN node N2 based handover</w:t>
        </w:r>
        <w:r w:rsidR="00E7135C">
          <w:t>)</w:t>
        </w:r>
      </w:ins>
      <w:ins w:id="289" w:author="Miguel Griot" w:date="2026-01-24T14:17:00Z" w16du:dateUtc="2026-01-24T22:17:00Z">
        <w:r w:rsidR="00766921">
          <w:t xml:space="preserve">. </w:t>
        </w:r>
      </w:ins>
    </w:p>
    <w:p w14:paraId="6D3F45B3" w14:textId="535BCA50" w:rsidR="00766921" w:rsidRDefault="00766921" w:rsidP="00766921">
      <w:pPr>
        <w:pStyle w:val="NO"/>
        <w:rPr>
          <w:ins w:id="290" w:author="Miguel Griot" w:date="2026-01-24T14:07:00Z" w16du:dateUtc="2026-01-24T22:07:00Z"/>
        </w:rPr>
      </w:pPr>
      <w:ins w:id="291" w:author="Miguel Griot" w:date="2026-01-24T14:18:00Z" w16du:dateUtc="2026-01-24T22:18:00Z">
        <w:r>
          <w:t xml:space="preserve">NOTE: </w:t>
        </w:r>
      </w:ins>
      <w:ins w:id="292" w:author="Miguel Griot" w:date="2026-01-24T14:26:00Z" w16du:dateUtc="2026-01-24T22:26:00Z">
        <w:r w:rsidR="00A9693D">
          <w:tab/>
        </w:r>
      </w:ins>
      <w:ins w:id="293" w:author="Miguel Griot" w:date="2026-01-24T14:24:00Z" w16du:dateUtc="2026-01-24T22:24:00Z">
        <w:r w:rsidR="0080707B">
          <w:t xml:space="preserve">Whether an equivalent of Xn based handover can be supported depends on RAN WGs (especially </w:t>
        </w:r>
        <w:r w:rsidR="00482BF2">
          <w:t>RAN3)</w:t>
        </w:r>
      </w:ins>
      <w:ins w:id="294" w:author="Miguel Griot" w:date="2026-01-24T14:25:00Z" w16du:dateUtc="2026-01-24T22:25:00Z">
        <w:r w:rsidR="00A9693D">
          <w:t xml:space="preserve"> defined procedures</w:t>
        </w:r>
        <w:r w:rsidR="00482BF2">
          <w:t xml:space="preserve"> between NG-RAN and </w:t>
        </w:r>
        <w:r w:rsidR="00A9693D">
          <w:t xml:space="preserve">6G RAN. </w:t>
        </w:r>
      </w:ins>
    </w:p>
    <w:p w14:paraId="3392B36E" w14:textId="77777777" w:rsidR="00452868" w:rsidRPr="00452868" w:rsidRDefault="00452868" w:rsidP="007C5ABC">
      <w:pPr>
        <w:rPr>
          <w:ins w:id="295" w:author="Miguel Griot" w:date="2026-01-22T10:00:00Z" w16du:dateUtc="2026-01-22T18:00:00Z"/>
        </w:rPr>
      </w:pPr>
    </w:p>
    <w:p w14:paraId="7DCB8DCC" w14:textId="04CC3E1D" w:rsidR="00730BF3" w:rsidRDefault="00730BF3" w:rsidP="00730BF3">
      <w:pPr>
        <w:pStyle w:val="Heading5"/>
        <w:rPr>
          <w:ins w:id="296" w:author="Miguel Griot" w:date="2026-01-24T14:27:00Z" w16du:dateUtc="2026-01-24T22:27:00Z"/>
        </w:rPr>
      </w:pPr>
      <w:ins w:id="297" w:author="Miguel Griot" w:date="2026-01-24T14:27:00Z" w16du:dateUtc="2026-01-24T22:27:00Z">
        <w:r w:rsidRPr="001D0732">
          <w:t>6.X.Y.1</w:t>
        </w:r>
        <w:r>
          <w:t>.2</w:t>
        </w:r>
        <w:r>
          <w:tab/>
          <w:t>Migration and Interworking with EPC</w:t>
        </w:r>
      </w:ins>
    </w:p>
    <w:p w14:paraId="681C690B" w14:textId="286DCC37" w:rsidR="002E31C4" w:rsidRDefault="00022031" w:rsidP="00E642B8">
      <w:pPr>
        <w:rPr>
          <w:ins w:id="298" w:author="Miguel Griot" w:date="2026-01-24T16:13:00Z" w16du:dateUtc="2026-01-25T00:13:00Z"/>
        </w:rPr>
      </w:pPr>
      <w:bookmarkStart w:id="299" w:name="_Hlk220164157"/>
      <w:ins w:id="300" w:author="Miguel Griot" w:date="2026-01-24T16:11:00Z" w16du:dateUtc="2026-01-25T00:11:00Z">
        <w:r>
          <w:t xml:space="preserve">By defining </w:t>
        </w:r>
        <w:bookmarkEnd w:id="299"/>
        <w:r>
          <w:t xml:space="preserve">joint 5G/6G AMF, SMF, PCF and UDM in a fully backward compatible manner, </w:t>
        </w:r>
        <w:r w:rsidRPr="00022031">
          <w:t xml:space="preserve">5GC interworking with EPC as described in TS 23.501 [X] </w:t>
        </w:r>
      </w:ins>
      <w:ins w:id="301" w:author="Miguel Griot" w:date="2026-01-24T16:18:00Z" w16du:dateUtc="2026-01-25T00:18:00Z">
        <w:r w:rsidR="00451D5A">
          <w:t xml:space="preserve">clause </w:t>
        </w:r>
        <w:r w:rsidR="00AF554F" w:rsidRPr="00AF554F">
          <w:t>5.17</w:t>
        </w:r>
        <w:r w:rsidR="00AF554F">
          <w:t xml:space="preserve"> (</w:t>
        </w:r>
        <w:r w:rsidR="00AF554F" w:rsidRPr="00AF554F">
          <w:t>Interworking and Migration</w:t>
        </w:r>
      </w:ins>
      <w:ins w:id="302" w:author="Miguel Griot" w:date="2026-01-24T16:19:00Z" w16du:dateUtc="2026-01-25T00:19:00Z">
        <w:r w:rsidR="00AF554F">
          <w:t xml:space="preserve">) </w:t>
        </w:r>
      </w:ins>
      <w:ins w:id="303" w:author="Miguel Griot" w:date="2026-01-24T16:11:00Z" w16du:dateUtc="2026-01-25T00:11:00Z">
        <w:r w:rsidRPr="00022031">
          <w:t>is reused</w:t>
        </w:r>
        <w:r>
          <w:t xml:space="preserve"> for </w:t>
        </w:r>
        <w:r w:rsidR="00AA3567">
          <w:t>5G/6G co</w:t>
        </w:r>
      </w:ins>
      <w:ins w:id="304" w:author="Miguel Griot" w:date="2026-01-24T16:12:00Z" w16du:dateUtc="2026-01-25T00:12:00Z">
        <w:r w:rsidR="00AA3567">
          <w:t>re network interworking with EPC.</w:t>
        </w:r>
      </w:ins>
    </w:p>
    <w:p w14:paraId="79019FE7" w14:textId="6F219D81" w:rsidR="00AA3567" w:rsidRPr="00AA3567" w:rsidRDefault="00BC1627" w:rsidP="00E642B8">
      <w:pPr>
        <w:rPr>
          <w:ins w:id="305" w:author="Miguel Griot" w:date="2026-01-22T10:16:00Z" w16du:dateUtc="2026-01-22T18:16:00Z"/>
        </w:rPr>
      </w:pPr>
      <w:ins w:id="306" w:author="Miguel Griot" w:date="2026-01-24T16:13:00Z" w16du:dateUtc="2026-01-25T00:13:00Z">
        <w:r>
          <w:t xml:space="preserve">On EPC, the only expected impact is </w:t>
        </w:r>
      </w:ins>
      <w:ins w:id="307" w:author="Miguel Griot" w:date="2026-01-24T16:14:00Z" w16du:dateUtc="2026-01-25T00:14:00Z">
        <w:r w:rsidR="00220058">
          <w:t xml:space="preserve">to extend </w:t>
        </w:r>
      </w:ins>
      <w:ins w:id="308" w:author="Miguel Griot" w:date="2026-01-24T16:13:00Z" w16du:dateUtc="2026-01-25T00:13:00Z">
        <w:r>
          <w:t xml:space="preserve">indication of </w:t>
        </w:r>
      </w:ins>
      <w:ins w:id="309" w:author="Miguel Griot" w:date="2026-01-24T16:14:00Z" w16du:dateUtc="2026-01-25T00:14:00Z">
        <w:r w:rsidR="00220058">
          <w:t xml:space="preserve">UE </w:t>
        </w:r>
      </w:ins>
      <w:ins w:id="310" w:author="Miguel Griot" w:date="2026-01-24T16:13:00Z" w16du:dateUtc="2026-01-25T00:13:00Z">
        <w:r>
          <w:t>6G support</w:t>
        </w:r>
      </w:ins>
      <w:ins w:id="311" w:author="Miguel Griot" w:date="2026-01-24T16:14:00Z" w16du:dateUtc="2026-01-25T00:14:00Z">
        <w:r w:rsidR="00220058">
          <w:t xml:space="preserve"> to already existing indication of 5G support as </w:t>
        </w:r>
        <w:r w:rsidR="00806749">
          <w:t>per TS 23.501 [X] clause</w:t>
        </w:r>
      </w:ins>
    </w:p>
    <w:p w14:paraId="3C995B67" w14:textId="0ACD1E09" w:rsidR="001300F3" w:rsidRDefault="001300F3" w:rsidP="001300F3">
      <w:pPr>
        <w:pStyle w:val="NO"/>
        <w:rPr>
          <w:ins w:id="312" w:author="Miguel Griot" w:date="2026-01-24T16:20:00Z" w16du:dateUtc="2026-01-25T00:20:00Z"/>
          <w:lang w:val="en-US"/>
        </w:rPr>
      </w:pPr>
      <w:ins w:id="313" w:author="Miguel Griot" w:date="2026-01-24T16:20:00Z" w16du:dateUtc="2026-01-25T00:20:00Z">
        <w:r>
          <w:rPr>
            <w:lang w:val="en-US"/>
          </w:rPr>
          <w:t>NOTE:</w:t>
        </w:r>
        <w:r>
          <w:rPr>
            <w:lang w:val="en-US"/>
          </w:rPr>
          <w:tab/>
          <w:t>It is to be determined if migration from EPC directly to joint 5G/6G core, e.g. migration from 5G NSA to 6G system is needed.</w:t>
        </w:r>
      </w:ins>
    </w:p>
    <w:p w14:paraId="3902200D" w14:textId="77777777" w:rsidR="002E31C4" w:rsidRPr="001300F3" w:rsidRDefault="002E31C4" w:rsidP="00E642B8">
      <w:pPr>
        <w:rPr>
          <w:ins w:id="314" w:author="Miguel Griot" w:date="2026-01-22T06:37:00Z" w16du:dateUtc="2026-01-22T14:37:00Z"/>
          <w:lang w:val="en-US"/>
        </w:rPr>
      </w:pPr>
    </w:p>
    <w:p w14:paraId="57BC7EEA" w14:textId="77777777" w:rsidR="00E642B8" w:rsidRDefault="00E642B8" w:rsidP="00E642B8">
      <w:pPr>
        <w:pStyle w:val="Heading4"/>
        <w:rPr>
          <w:ins w:id="315" w:author="QC-new changes" w:date="2026-01-16T15:45:00Z" w16du:dateUtc="2026-01-16T15:45:00Z"/>
        </w:rPr>
      </w:pPr>
      <w:ins w:id="316" w:author="QC-new changes" w:date="2026-01-16T15:45:00Z" w16du:dateUtc="2026-01-16T15:45:00Z">
        <w:r w:rsidRPr="001D0732">
          <w:t>6.X.Y.2</w:t>
        </w:r>
        <w:r w:rsidRPr="001D0732">
          <w:tab/>
          <w:t>Procedures</w:t>
        </w:r>
        <w:bookmarkEnd w:id="56"/>
        <w:bookmarkEnd w:id="192"/>
        <w:bookmarkEnd w:id="193"/>
        <w:bookmarkEnd w:id="194"/>
        <w:bookmarkEnd w:id="195"/>
        <w:bookmarkEnd w:id="196"/>
        <w:bookmarkEnd w:id="197"/>
        <w:bookmarkEnd w:id="198"/>
      </w:ins>
    </w:p>
    <w:p w14:paraId="7AC6F94E" w14:textId="502FC3D1" w:rsidR="00566853" w:rsidRDefault="00566853" w:rsidP="00566853">
      <w:pPr>
        <w:pStyle w:val="Heading5"/>
        <w:rPr>
          <w:ins w:id="317" w:author="Miguel Griot" w:date="2026-01-24T16:21:00Z" w16du:dateUtc="2026-01-25T00:21:00Z"/>
        </w:rPr>
      </w:pPr>
      <w:bookmarkStart w:id="318" w:name="_Toc326248711"/>
      <w:bookmarkStart w:id="319" w:name="_Toc510604409"/>
      <w:bookmarkStart w:id="320" w:name="_Toc204948596"/>
      <w:bookmarkStart w:id="321" w:name="_Toc204948723"/>
      <w:bookmarkStart w:id="322" w:name="_Toc206752141"/>
      <w:bookmarkStart w:id="323" w:name="_Toc214981702"/>
      <w:bookmarkStart w:id="324" w:name="_Toc214989627"/>
      <w:bookmarkStart w:id="325" w:name="_Toc215056204"/>
      <w:bookmarkStart w:id="326" w:name="_Toc215665851"/>
      <w:ins w:id="327" w:author="Miguel Griot" w:date="2026-01-24T16:21:00Z" w16du:dateUtc="2026-01-25T00:21:00Z">
        <w:r w:rsidRPr="001D0732">
          <w:t>6.X.Y.</w:t>
        </w:r>
      </w:ins>
      <w:ins w:id="328" w:author="Miguel Griot" w:date="2026-01-24T16:22:00Z" w16du:dateUtc="2026-01-25T00:22:00Z">
        <w:r w:rsidR="00E367FC">
          <w:t>2</w:t>
        </w:r>
      </w:ins>
      <w:ins w:id="329" w:author="Miguel Griot" w:date="2026-01-24T16:21:00Z" w16du:dateUtc="2026-01-25T00:21:00Z">
        <w:r>
          <w:t>.1</w:t>
        </w:r>
        <w:r>
          <w:tab/>
        </w:r>
        <w:r w:rsidR="00E367FC">
          <w:t>Procedures for</w:t>
        </w:r>
        <w:r>
          <w:t xml:space="preserve"> Interworking with 5GS</w:t>
        </w:r>
      </w:ins>
    </w:p>
    <w:p w14:paraId="6CBE278A" w14:textId="28AD2548" w:rsidR="00CF2EEC" w:rsidRDefault="004E1168" w:rsidP="004E1168">
      <w:pPr>
        <w:rPr>
          <w:ins w:id="330" w:author="Miguel Griot" w:date="2026-01-24T16:23:00Z" w16du:dateUtc="2026-01-25T00:23:00Z"/>
          <w:lang w:eastAsia="zh-CN"/>
        </w:rPr>
      </w:pPr>
      <w:ins w:id="331" w:author="Miguel Griot" w:date="2026-01-24T16:22:00Z" w16du:dateUtc="2026-01-25T00:22:00Z">
        <w:r>
          <w:rPr>
            <w:lang w:eastAsia="zh-CN"/>
          </w:rPr>
          <w:t>Registration proce</w:t>
        </w:r>
      </w:ins>
      <w:ins w:id="332" w:author="Miguel Griot" w:date="2026-01-24T16:23:00Z" w16du:dateUtc="2026-01-25T00:23:00Z">
        <w:r>
          <w:rPr>
            <w:lang w:eastAsia="zh-CN"/>
          </w:rPr>
          <w:t>dure:</w:t>
        </w:r>
      </w:ins>
    </w:p>
    <w:p w14:paraId="4ED35924" w14:textId="77777777" w:rsidR="000936B2" w:rsidRDefault="00910DC1" w:rsidP="00910DC1">
      <w:pPr>
        <w:pStyle w:val="B1"/>
        <w:rPr>
          <w:ins w:id="333" w:author="Miguel Griot" w:date="2026-01-24T16:28:00Z" w16du:dateUtc="2026-01-25T00:28:00Z"/>
        </w:rPr>
      </w:pPr>
      <w:ins w:id="334" w:author="Miguel Griot" w:date="2026-01-24T16:23:00Z" w16du:dateUtc="2026-01-25T00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35" w:author="Miguel Griot" w:date="2026-01-24T16:25:00Z" w16du:dateUtc="2026-01-25T00:25:00Z">
        <w:r w:rsidR="009D3724">
          <w:rPr>
            <w:lang w:eastAsia="zh-CN"/>
          </w:rPr>
          <w:t xml:space="preserve">Registration procedure as defined in TS 23.502 [Y] clause </w:t>
        </w:r>
        <w:r w:rsidR="009D3724">
          <w:t xml:space="preserve">4.2.2.2 is used as basis for both UE registering with joint 5G/6G core network </w:t>
        </w:r>
      </w:ins>
      <w:ins w:id="336" w:author="Miguel Griot" w:date="2026-01-24T16:26:00Z" w16du:dateUtc="2026-01-25T00:26:00Z">
        <w:r w:rsidR="009D3724">
          <w:t xml:space="preserve">via NG-RAN and 6G RAN, with </w:t>
        </w:r>
      </w:ins>
      <w:ins w:id="337" w:author="Miguel Griot" w:date="2026-01-24T16:27:00Z" w16du:dateUtc="2026-01-25T00:27:00Z">
        <w:r w:rsidR="000936B2">
          <w:t>the following</w:t>
        </w:r>
      </w:ins>
      <w:ins w:id="338" w:author="Miguel Griot" w:date="2026-01-24T16:26:00Z" w16du:dateUtc="2026-01-25T00:26:00Z">
        <w:r w:rsidR="009D3724">
          <w:t xml:space="preserve"> addition</w:t>
        </w:r>
      </w:ins>
      <w:ins w:id="339" w:author="Miguel Griot" w:date="2026-01-24T16:27:00Z" w16du:dateUtc="2026-01-25T00:27:00Z">
        <w:r w:rsidR="000936B2">
          <w:t>s</w:t>
        </w:r>
      </w:ins>
      <w:ins w:id="340" w:author="Miguel Griot" w:date="2026-01-24T16:26:00Z" w16du:dateUtc="2026-01-25T00:26:00Z">
        <w:r w:rsidR="009D3724">
          <w:t xml:space="preserve">: </w:t>
        </w:r>
      </w:ins>
    </w:p>
    <w:p w14:paraId="53F0AFCD" w14:textId="68262974" w:rsidR="004E1168" w:rsidRDefault="000936B2" w:rsidP="000936B2">
      <w:pPr>
        <w:pStyle w:val="B2"/>
        <w:rPr>
          <w:ins w:id="341" w:author="Miguel Griot" w:date="2026-01-24T16:28:00Z" w16du:dateUtc="2026-01-25T00:28:00Z"/>
        </w:rPr>
      </w:pPr>
      <w:ins w:id="342" w:author="Miguel Griot" w:date="2026-01-24T16:28:00Z" w16du:dateUtc="2026-01-25T00:28:00Z">
        <w:r>
          <w:t>-</w:t>
        </w:r>
        <w:r>
          <w:tab/>
        </w:r>
      </w:ins>
      <w:ins w:id="343" w:author="Miguel Griot" w:date="2026-01-24T16:26:00Z" w16du:dateUtc="2026-01-25T00:26:00Z">
        <w:r w:rsidR="009D3724">
          <w:t xml:space="preserve">UE indicates support of 6G capability when accessing via NG-RAN for selection of joint 5G/6G AMF. </w:t>
        </w:r>
      </w:ins>
    </w:p>
    <w:p w14:paraId="1410AF30" w14:textId="25ACF1AA" w:rsidR="000936B2" w:rsidRDefault="000936B2" w:rsidP="000936B2">
      <w:pPr>
        <w:pStyle w:val="B2"/>
        <w:rPr>
          <w:ins w:id="344" w:author="Miguel Griot" w:date="2026-01-24T16:29:00Z" w16du:dateUtc="2026-01-25T00:29:00Z"/>
        </w:rPr>
      </w:pPr>
      <w:ins w:id="345" w:author="Miguel Griot" w:date="2026-01-24T16:28:00Z" w16du:dateUtc="2026-01-25T00:28:00Z">
        <w:r>
          <w:t>-</w:t>
        </w:r>
        <w:r>
          <w:tab/>
          <w:t>If the UE is accessing via NG-RAN</w:t>
        </w:r>
        <w:r w:rsidR="006F3712">
          <w:t>, the AMF shall provide a registration area that on</w:t>
        </w:r>
      </w:ins>
      <w:ins w:id="346" w:author="Miguel Griot" w:date="2026-01-24T16:29:00Z" w16du:dateUtc="2026-01-25T00:29:00Z">
        <w:r w:rsidR="006F3712">
          <w:t xml:space="preserve">ly contains tracking areas </w:t>
        </w:r>
        <w:r w:rsidR="00C33FE5">
          <w:t>for NG-RAN.</w:t>
        </w:r>
      </w:ins>
    </w:p>
    <w:p w14:paraId="6659D37F" w14:textId="7858035B" w:rsidR="00C33FE5" w:rsidRDefault="00C33FE5" w:rsidP="000936B2">
      <w:pPr>
        <w:pStyle w:val="B2"/>
        <w:rPr>
          <w:ins w:id="347" w:author="Miguel Griot" w:date="2026-01-24T16:31:00Z" w16du:dateUtc="2026-01-25T00:31:00Z"/>
        </w:rPr>
      </w:pPr>
      <w:ins w:id="348" w:author="Miguel Griot" w:date="2026-01-24T16:29:00Z" w16du:dateUtc="2026-01-25T00:29:00Z">
        <w:r>
          <w:t>-</w:t>
        </w:r>
        <w:r>
          <w:tab/>
          <w:t xml:space="preserve">If the UE is accessing via </w:t>
        </w:r>
      </w:ins>
      <w:ins w:id="349" w:author="Miguel Griot" w:date="2026-01-24T16:30:00Z" w16du:dateUtc="2026-01-25T00:30:00Z">
        <w:r>
          <w:t xml:space="preserve">6G </w:t>
        </w:r>
      </w:ins>
      <w:ins w:id="350" w:author="Miguel Griot" w:date="2026-01-24T16:29:00Z" w16du:dateUtc="2026-01-25T00:29:00Z">
        <w:r>
          <w:t xml:space="preserve">RAN, the AMF shall provide a registration area that only contains tracking areas for </w:t>
        </w:r>
      </w:ins>
      <w:ins w:id="351" w:author="Miguel Griot" w:date="2026-01-24T16:30:00Z" w16du:dateUtc="2026-01-25T00:30:00Z">
        <w:r>
          <w:t xml:space="preserve">6G </w:t>
        </w:r>
      </w:ins>
      <w:ins w:id="352" w:author="Miguel Griot" w:date="2026-01-24T16:29:00Z" w16du:dateUtc="2026-01-25T00:29:00Z">
        <w:r>
          <w:t>RAN.</w:t>
        </w:r>
      </w:ins>
    </w:p>
    <w:p w14:paraId="6FC2826A" w14:textId="07B93128" w:rsidR="00924C3A" w:rsidRDefault="00924C3A" w:rsidP="000936B2">
      <w:pPr>
        <w:pStyle w:val="B2"/>
        <w:rPr>
          <w:ins w:id="353" w:author="Miguel Griot" w:date="2026-01-24T16:26:00Z" w16du:dateUtc="2026-01-25T00:26:00Z"/>
        </w:rPr>
      </w:pPr>
      <w:ins w:id="354" w:author="Miguel Griot" w:date="2026-01-24T16:31:00Z" w16du:dateUtc="2026-01-25T00:31:00Z">
        <w:r>
          <w:t>-</w:t>
        </w:r>
        <w:r>
          <w:tab/>
          <w:t xml:space="preserve">The AMF may receive access restriction information in subscription information, that may prevent the UE from accessing via NG-RAN.  </w:t>
        </w:r>
      </w:ins>
    </w:p>
    <w:p w14:paraId="559DFD92" w14:textId="49E2B3F2" w:rsidR="009D3724" w:rsidRDefault="004A5F92" w:rsidP="009D3724">
      <w:pPr>
        <w:pStyle w:val="B1"/>
        <w:ind w:left="0" w:firstLine="0"/>
        <w:rPr>
          <w:ins w:id="355" w:author="Miguel Griot" w:date="2026-01-24T16:27:00Z" w16du:dateUtc="2026-01-25T00:27:00Z"/>
        </w:rPr>
      </w:pPr>
      <w:ins w:id="356" w:author="Miguel Griot" w:date="2026-01-24T16:27:00Z" w16du:dateUtc="2026-01-25T00:27:00Z">
        <w:r>
          <w:t>Idle mode mobility:</w:t>
        </w:r>
      </w:ins>
    </w:p>
    <w:p w14:paraId="5A724599" w14:textId="6DC4E566" w:rsidR="004A5F92" w:rsidRDefault="004371C3" w:rsidP="004A5F92">
      <w:pPr>
        <w:pStyle w:val="B1"/>
        <w:numPr>
          <w:ilvl w:val="0"/>
          <w:numId w:val="6"/>
        </w:numPr>
        <w:rPr>
          <w:ins w:id="357" w:author="Miguel Griot" w:date="2026-01-24T16:32:00Z" w16du:dateUtc="2026-01-25T00:32:00Z"/>
        </w:rPr>
      </w:pPr>
      <w:ins w:id="358" w:author="Miguel Griot" w:date="2026-01-24T16:30:00Z" w16du:dateUtc="2026-01-25T00:30:00Z">
        <w:r>
          <w:t xml:space="preserve">When the UE moves between NG-RAN and 5G RAN, this triggers </w:t>
        </w:r>
        <w:r w:rsidR="0077361A">
          <w:t xml:space="preserve">mobility based registration update procedure as defined in </w:t>
        </w:r>
      </w:ins>
      <w:ins w:id="359" w:author="Miguel Griot" w:date="2026-01-24T16:31:00Z" w16du:dateUtc="2026-01-25T00:31:00Z">
        <w:r w:rsidR="0077361A">
          <w:rPr>
            <w:lang w:eastAsia="zh-CN"/>
          </w:rPr>
          <w:t xml:space="preserve">TS 23.502 [Y] clause </w:t>
        </w:r>
        <w:r w:rsidR="0077361A">
          <w:t xml:space="preserve">4.2.2.2. </w:t>
        </w:r>
      </w:ins>
    </w:p>
    <w:p w14:paraId="0DE7F370" w14:textId="135469CF" w:rsidR="00162220" w:rsidRPr="004A5F92" w:rsidRDefault="00284866" w:rsidP="004A5F92">
      <w:pPr>
        <w:pStyle w:val="B1"/>
        <w:numPr>
          <w:ilvl w:val="0"/>
          <w:numId w:val="6"/>
        </w:numPr>
        <w:rPr>
          <w:ins w:id="360" w:author="Miguel Griot" w:date="2026-01-24T16:27:00Z" w16du:dateUtc="2026-01-25T00:27:00Z"/>
        </w:rPr>
      </w:pPr>
      <w:ins w:id="361" w:author="Miguel Griot" w:date="2026-01-24T16:33:00Z" w16du:dateUtc="2026-01-25T00:33:00Z">
        <w:r>
          <w:t xml:space="preserve">If PDU sessions have been previously established, </w:t>
        </w:r>
      </w:ins>
      <w:ins w:id="362" w:author="Miguel Griot" w:date="2026-01-24T16:32:00Z" w16du:dateUtc="2026-01-25T00:32:00Z">
        <w:r>
          <w:t xml:space="preserve">RAT type change </w:t>
        </w:r>
      </w:ins>
      <w:ins w:id="363" w:author="Miguel Griot" w:date="2026-01-24T16:33:00Z" w16du:dateUtc="2026-01-25T00:33:00Z">
        <w:r>
          <w:t xml:space="preserve">may trigger NW initiated </w:t>
        </w:r>
        <w:r w:rsidR="00DA54F8">
          <w:t xml:space="preserve">PDU session modification if needed. </w:t>
        </w:r>
        <w:r>
          <w:t xml:space="preserve"> </w:t>
        </w:r>
      </w:ins>
    </w:p>
    <w:p w14:paraId="507A7D39" w14:textId="4AD76D5F" w:rsidR="004A5F92" w:rsidRDefault="00DA54F8" w:rsidP="009D3724">
      <w:pPr>
        <w:pStyle w:val="B1"/>
        <w:ind w:left="0" w:firstLine="0"/>
        <w:rPr>
          <w:ins w:id="364" w:author="Miguel Griot" w:date="2026-01-24T16:34:00Z" w16du:dateUtc="2026-01-25T00:34:00Z"/>
          <w:lang w:eastAsia="zh-CN"/>
        </w:rPr>
      </w:pPr>
      <w:ins w:id="365" w:author="Miguel Griot" w:date="2026-01-24T16:33:00Z" w16du:dateUtc="2026-01-25T00:33:00Z">
        <w:r>
          <w:rPr>
            <w:lang w:eastAsia="zh-CN"/>
          </w:rPr>
          <w:t>H</w:t>
        </w:r>
      </w:ins>
      <w:ins w:id="366" w:author="Miguel Griot" w:date="2026-01-24T16:34:00Z" w16du:dateUtc="2026-01-25T00:34:00Z">
        <w:r>
          <w:rPr>
            <w:lang w:eastAsia="zh-CN"/>
          </w:rPr>
          <w:t>andover procedure</w:t>
        </w:r>
      </w:ins>
      <w:ins w:id="367" w:author="Miguel Griot" w:date="2026-01-24T16:33:00Z" w16du:dateUtc="2026-01-25T00:33:00Z">
        <w:r w:rsidRPr="00DA54F8">
          <w:rPr>
            <w:lang w:eastAsia="zh-CN"/>
          </w:rPr>
          <w:t>:</w:t>
        </w:r>
      </w:ins>
    </w:p>
    <w:p w14:paraId="4275D57C" w14:textId="7DCE892D" w:rsidR="00DA54F8" w:rsidRDefault="00DA54F8" w:rsidP="00DA54F8">
      <w:pPr>
        <w:pStyle w:val="B1"/>
        <w:rPr>
          <w:ins w:id="368" w:author="Miguel Griot" w:date="2026-01-24T16:35:00Z" w16du:dateUtc="2026-01-25T00:35:00Z"/>
        </w:rPr>
      </w:pPr>
      <w:ins w:id="369" w:author="Miguel Griot" w:date="2026-01-24T16:34:00Z" w16du:dateUtc="2026-01-25T00:3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Connected mode mobility between NG-RAN and </w:t>
        </w:r>
        <w:r w:rsidR="00FC21C7">
          <w:rPr>
            <w:lang w:eastAsia="zh-CN"/>
          </w:rPr>
          <w:t xml:space="preserve">6G RAN can be supported via </w:t>
        </w:r>
      </w:ins>
      <w:ins w:id="370" w:author="Miguel Griot" w:date="2026-01-24T16:35:00Z" w16du:dateUtc="2026-01-25T00:35:00Z">
        <w:r w:rsidR="00FC21C7">
          <w:t xml:space="preserve">N2-based inter-RAT type intra-system connected mode mobility as defined for 5G is supported following the procedures defined in TS 23.502 [Y] </w:t>
        </w:r>
        <w:r w:rsidR="00FC21C7" w:rsidRPr="00E7135C">
          <w:t>4.9.1.3</w:t>
        </w:r>
        <w:r w:rsidR="00FC21C7" w:rsidRPr="00E7135C">
          <w:tab/>
        </w:r>
        <w:r w:rsidR="00FC21C7">
          <w:t>(</w:t>
        </w:r>
        <w:r w:rsidR="00FC21C7" w:rsidRPr="00E7135C">
          <w:t>Inter NG-RAN node N2 based handover</w:t>
        </w:r>
        <w:r w:rsidR="00FC21C7">
          <w:t>).</w:t>
        </w:r>
      </w:ins>
    </w:p>
    <w:p w14:paraId="559720D0" w14:textId="77777777" w:rsidR="00C33A2D" w:rsidRDefault="005E0185" w:rsidP="00DA54F8">
      <w:pPr>
        <w:pStyle w:val="B1"/>
        <w:rPr>
          <w:ins w:id="371" w:author="Miguel Griot" w:date="2026-01-24T16:38:00Z" w16du:dateUtc="2026-01-25T00:38:00Z"/>
        </w:rPr>
      </w:pPr>
      <w:ins w:id="372" w:author="Miguel Griot" w:date="2026-01-24T16:35:00Z" w16du:dateUtc="2026-01-25T00:35:00Z">
        <w:r>
          <w:t>-</w:t>
        </w:r>
        <w:r>
          <w:tab/>
        </w:r>
        <w:r w:rsidR="00C318DC">
          <w:t xml:space="preserve">It is assumed that the 5G </w:t>
        </w:r>
      </w:ins>
      <w:ins w:id="373" w:author="Miguel Griot" w:date="2026-01-24T16:36:00Z" w16du:dateUtc="2026-01-25T00:36:00Z">
        <w:r w:rsidR="00C318DC">
          <w:t>QoS framework is used as basis for 6G QoS</w:t>
        </w:r>
        <w:r w:rsidR="0018485F">
          <w:t xml:space="preserve">, in which case no or minimal translation of QoS flow information would be needed. </w:t>
        </w:r>
      </w:ins>
    </w:p>
    <w:p w14:paraId="54BB05E5" w14:textId="34712EDC" w:rsidR="005E0185" w:rsidRDefault="00C33A2D" w:rsidP="00C33A2D">
      <w:pPr>
        <w:pStyle w:val="NO"/>
        <w:rPr>
          <w:ins w:id="374" w:author="Miguel Griot" w:date="2026-01-24T16:39:00Z" w16du:dateUtc="2026-01-25T00:39:00Z"/>
        </w:rPr>
      </w:pPr>
      <w:ins w:id="375" w:author="Miguel Griot" w:date="2026-01-24T16:38:00Z" w16du:dateUtc="2026-01-25T00:38:00Z">
        <w:r>
          <w:t>NOTE:</w:t>
        </w:r>
        <w:r>
          <w:tab/>
        </w:r>
      </w:ins>
      <w:ins w:id="376" w:author="Miguel Griot" w:date="2026-01-24T16:36:00Z" w16du:dateUtc="2026-01-25T00:36:00Z">
        <w:r>
          <w:t xml:space="preserve">Any further </w:t>
        </w:r>
      </w:ins>
      <w:ins w:id="377" w:author="Miguel Griot" w:date="2026-01-24T16:37:00Z" w16du:dateUtc="2026-01-25T00:37:00Z">
        <w:r>
          <w:t>translation from 5G QoS flow information and 6G QoS information would depend on the outcome of key issue #</w:t>
        </w:r>
      </w:ins>
      <w:ins w:id="378" w:author="Miguel Griot" w:date="2026-01-24T16:38:00Z" w16du:dateUtc="2026-01-25T00:38:00Z">
        <w:r w:rsidR="002800D7">
          <w:t>5</w:t>
        </w:r>
      </w:ins>
      <w:ins w:id="379" w:author="Miguel Griot" w:date="2026-01-24T16:39:00Z" w16du:dateUtc="2026-01-25T00:39:00Z">
        <w:r w:rsidR="002800D7">
          <w:t xml:space="preserve"> (QoS).</w:t>
        </w:r>
      </w:ins>
    </w:p>
    <w:p w14:paraId="35D9531E" w14:textId="2C82ACD6" w:rsidR="00974C03" w:rsidRDefault="00974C03" w:rsidP="00821309">
      <w:pPr>
        <w:pStyle w:val="Heading5"/>
        <w:rPr>
          <w:ins w:id="380" w:author="Miguel Griot" w:date="2026-01-24T16:40:00Z" w16du:dateUtc="2026-01-25T00:40:00Z"/>
        </w:rPr>
      </w:pPr>
      <w:ins w:id="381" w:author="Miguel Griot" w:date="2026-01-24T16:39:00Z" w16du:dateUtc="2026-01-25T00:39:00Z">
        <w:r w:rsidRPr="001D0732">
          <w:lastRenderedPageBreak/>
          <w:t>6.X.Y.</w:t>
        </w:r>
        <w:r>
          <w:t>2.2</w:t>
        </w:r>
        <w:r>
          <w:tab/>
          <w:t>Procedures for Interworking with EP</w:t>
        </w:r>
      </w:ins>
      <w:ins w:id="382" w:author="Miguel Griot" w:date="2026-01-24T16:49:00Z" w16du:dateUtc="2026-01-25T00:49:00Z">
        <w:r w:rsidR="00D4267E">
          <w:t>C</w:t>
        </w:r>
      </w:ins>
    </w:p>
    <w:p w14:paraId="5BE2A72A" w14:textId="4D755B11" w:rsidR="00974C03" w:rsidRDefault="007E63E1" w:rsidP="00146911">
      <w:pPr>
        <w:pStyle w:val="NO"/>
        <w:ind w:left="0" w:firstLine="0"/>
        <w:rPr>
          <w:ins w:id="383" w:author="Miguel Griot" w:date="2026-01-24T16:49:00Z" w16du:dateUtc="2026-01-25T00:49:00Z"/>
        </w:rPr>
      </w:pPr>
      <w:ins w:id="384" w:author="Miguel Griot" w:date="2026-01-24T16:47:00Z" w16du:dateUtc="2026-01-25T00:47:00Z">
        <w:r>
          <w:t xml:space="preserve">All procedures as defined in TS 23.502 [Y] clause </w:t>
        </w:r>
      </w:ins>
      <w:ins w:id="385" w:author="Miguel Griot" w:date="2026-01-24T16:48:00Z" w16du:dateUtc="2026-01-25T00:48:00Z">
        <w:r w:rsidR="00DF33D1">
          <w:t xml:space="preserve">4.11 </w:t>
        </w:r>
      </w:ins>
      <w:ins w:id="386" w:author="Miguel Griot" w:date="2026-01-24T16:49:00Z" w16du:dateUtc="2026-01-25T00:49:00Z">
        <w:r w:rsidR="00D4267E">
          <w:t>(</w:t>
        </w:r>
        <w:r w:rsidR="00D4267E" w:rsidRPr="00140E21">
          <w:t>System interworking procedures with EPC</w:t>
        </w:r>
        <w:r w:rsidR="00D4267E">
          <w:t xml:space="preserve">) can be reused as baseline with following modifications: </w:t>
        </w:r>
      </w:ins>
    </w:p>
    <w:p w14:paraId="13874758" w14:textId="400E1D0B" w:rsidR="00D4267E" w:rsidRDefault="00D4267E" w:rsidP="00D4267E">
      <w:pPr>
        <w:pStyle w:val="B1"/>
        <w:rPr>
          <w:ins w:id="387" w:author="Miguel Griot" w:date="2026-01-24T16:50:00Z" w16du:dateUtc="2026-01-25T00:50:00Z"/>
        </w:rPr>
      </w:pPr>
      <w:ins w:id="388" w:author="Miguel Griot" w:date="2026-01-24T16:49:00Z" w16du:dateUtc="2026-01-25T00:49:00Z">
        <w:r>
          <w:t>-</w:t>
        </w:r>
        <w:r>
          <w:tab/>
        </w:r>
      </w:ins>
      <w:ins w:id="389" w:author="Miguel Griot" w:date="2026-01-24T16:50:00Z" w16du:dateUtc="2026-01-25T00:50:00Z">
        <w:r>
          <w:t xml:space="preserve">Indication of UE’s 6G support is added. </w:t>
        </w:r>
      </w:ins>
    </w:p>
    <w:p w14:paraId="3459D31E" w14:textId="2801560D" w:rsidR="003C3ADF" w:rsidRPr="00DA54F8" w:rsidRDefault="003C3ADF" w:rsidP="00D4267E">
      <w:pPr>
        <w:pStyle w:val="B1"/>
        <w:rPr>
          <w:ins w:id="390" w:author="Miguel Griot" w:date="2026-01-22T10:19:00Z" w16du:dateUtc="2026-01-22T18:19:00Z"/>
        </w:rPr>
      </w:pPr>
      <w:ins w:id="391" w:author="Miguel Griot" w:date="2026-01-24T16:50:00Z" w16du:dateUtc="2026-01-25T00:50:00Z">
        <w:r>
          <w:t>-</w:t>
        </w:r>
        <w:r>
          <w:tab/>
          <w:t>RAN aspects need to be studied by RAN W</w:t>
        </w:r>
      </w:ins>
      <w:ins w:id="392" w:author="Miguel Griot" w:date="2026-01-24T16:51:00Z" w16du:dateUtc="2026-01-25T00:51:00Z">
        <w:r>
          <w:t>Gs</w:t>
        </w:r>
        <w:r w:rsidR="000E1784">
          <w:t xml:space="preserve"> (e.g. measurement configuration, UE radio capability, etc). </w:t>
        </w:r>
      </w:ins>
    </w:p>
    <w:p w14:paraId="278F9869" w14:textId="6E875FF0" w:rsidR="00E642B8" w:rsidRDefault="00E642B8" w:rsidP="00E642B8">
      <w:pPr>
        <w:pStyle w:val="Heading4"/>
        <w:rPr>
          <w:ins w:id="393" w:author="QC-new changes" w:date="2026-01-16T15:45:00Z" w16du:dateUtc="2026-01-16T15:45:00Z"/>
        </w:rPr>
      </w:pPr>
      <w:ins w:id="394" w:author="QC-new changes" w:date="2026-01-16T15:45:00Z" w16du:dateUtc="2026-01-16T15:45:00Z">
        <w:r w:rsidRPr="001D0732">
          <w:rPr>
            <w:lang w:eastAsia="zh-CN"/>
          </w:rPr>
          <w:t>6.X.Y.3</w:t>
        </w:r>
        <w:r w:rsidRPr="001D0732">
          <w:rPr>
            <w:lang w:eastAsia="zh-CN"/>
          </w:rPr>
          <w:tab/>
        </w:r>
      </w:ins>
      <w:bookmarkEnd w:id="318"/>
      <w:bookmarkEnd w:id="319"/>
      <w:ins w:id="395" w:author="Miguel Griot" w:date="2026-01-27T14:07:00Z" w16du:dateUtc="2026-01-27T22:07:00Z">
        <w:r w:rsidR="002856A7">
          <w:rPr>
            <w:lang w:eastAsia="zh-CN"/>
          </w:rPr>
          <w:t>Im</w:t>
        </w:r>
      </w:ins>
      <w:ins w:id="396" w:author="Miguel Griot" w:date="2026-01-27T14:08:00Z" w16du:dateUtc="2026-01-27T22:08:00Z">
        <w:r w:rsidR="002856A7">
          <w:rPr>
            <w:lang w:eastAsia="zh-CN"/>
          </w:rPr>
          <w:t xml:space="preserve">pacts to </w:t>
        </w:r>
      </w:ins>
      <w:ins w:id="397" w:author="QC-new changes" w:date="2026-01-16T15:45:00Z" w16du:dateUtc="2026-01-16T15:45:00Z">
        <w:r w:rsidRPr="001D0732">
          <w:t>Services, Entities and Interfaces</w:t>
        </w:r>
        <w:bookmarkEnd w:id="320"/>
        <w:bookmarkEnd w:id="321"/>
        <w:bookmarkEnd w:id="322"/>
        <w:bookmarkEnd w:id="323"/>
        <w:bookmarkEnd w:id="324"/>
        <w:bookmarkEnd w:id="325"/>
        <w:bookmarkEnd w:id="326"/>
      </w:ins>
    </w:p>
    <w:p w14:paraId="356F2D33" w14:textId="5B19249A" w:rsidR="00C93D83" w:rsidRDefault="00146911">
      <w:pPr>
        <w:rPr>
          <w:ins w:id="398" w:author="Miguel Griot" w:date="2026-01-24T16:40:00Z" w16du:dateUtc="2026-01-25T00:40:00Z"/>
        </w:rPr>
      </w:pPr>
      <w:ins w:id="399" w:author="Miguel Griot" w:date="2026-01-24T16:40:00Z" w16du:dateUtc="2026-01-25T00:40:00Z">
        <w:r>
          <w:t xml:space="preserve">No new reference points for interworking are expected for this solution. </w:t>
        </w:r>
      </w:ins>
    </w:p>
    <w:p w14:paraId="5E2C3F0C" w14:textId="72FA3255" w:rsidR="00146911" w:rsidRDefault="004F0CAE">
      <w:pPr>
        <w:rPr>
          <w:ins w:id="400" w:author="Miguel Griot" w:date="2026-01-24T16:40:00Z" w16du:dateUtc="2026-01-25T00:40:00Z"/>
        </w:rPr>
      </w:pPr>
      <w:ins w:id="401" w:author="Miguel Griot" w:date="2026-01-24T16:41:00Z" w16du:dateUtc="2026-01-25T00:41:00Z">
        <w:r>
          <w:t xml:space="preserve">Existing procedures would be impacted by including 6G specific information. </w:t>
        </w:r>
      </w:ins>
    </w:p>
    <w:p w14:paraId="1E707FE1" w14:textId="77777777" w:rsidR="00821309" w:rsidRPr="007926A5" w:rsidRDefault="00821309"/>
    <w:sectPr w:rsidR="00821309" w:rsidRPr="007926A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9199C" w14:textId="77777777" w:rsidR="00AB60BB" w:rsidRDefault="00AB60BB">
      <w:r>
        <w:separator/>
      </w:r>
    </w:p>
  </w:endnote>
  <w:endnote w:type="continuationSeparator" w:id="0">
    <w:p w14:paraId="3EF3F7A6" w14:textId="77777777" w:rsidR="00AB60BB" w:rsidRDefault="00AB6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0B5A9" w14:textId="77777777" w:rsidR="00AB60BB" w:rsidRDefault="00AB60BB">
      <w:r>
        <w:separator/>
      </w:r>
    </w:p>
  </w:footnote>
  <w:footnote w:type="continuationSeparator" w:id="0">
    <w:p w14:paraId="6DD8FCE0" w14:textId="77777777" w:rsidR="00AB60BB" w:rsidRDefault="00AB6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F7E17"/>
    <w:multiLevelType w:val="hybridMultilevel"/>
    <w:tmpl w:val="8E9EC396"/>
    <w:lvl w:ilvl="0" w:tplc="B720BB5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1089157372">
    <w:abstractNumId w:val="0"/>
  </w:num>
  <w:num w:numId="3" w16cid:durableId="1774933299">
    <w:abstractNumId w:val="4"/>
  </w:num>
  <w:num w:numId="4" w16cid:durableId="246158557">
    <w:abstractNumId w:val="5"/>
  </w:num>
  <w:num w:numId="5" w16cid:durableId="345521379">
    <w:abstractNumId w:val="2"/>
  </w:num>
  <w:num w:numId="6" w16cid:durableId="8006592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75"/>
    <w:rsid w:val="00013DCE"/>
    <w:rsid w:val="000156E4"/>
    <w:rsid w:val="00022031"/>
    <w:rsid w:val="00024723"/>
    <w:rsid w:val="00027B4E"/>
    <w:rsid w:val="00032590"/>
    <w:rsid w:val="00041E26"/>
    <w:rsid w:val="00051769"/>
    <w:rsid w:val="000540B3"/>
    <w:rsid w:val="0005768E"/>
    <w:rsid w:val="00067DF5"/>
    <w:rsid w:val="00074801"/>
    <w:rsid w:val="0007609D"/>
    <w:rsid w:val="0008619E"/>
    <w:rsid w:val="00087AD3"/>
    <w:rsid w:val="000936B2"/>
    <w:rsid w:val="00094D93"/>
    <w:rsid w:val="00094F63"/>
    <w:rsid w:val="00096962"/>
    <w:rsid w:val="000A082E"/>
    <w:rsid w:val="000A456D"/>
    <w:rsid w:val="000A6F29"/>
    <w:rsid w:val="000B1344"/>
    <w:rsid w:val="000B4854"/>
    <w:rsid w:val="000B59EB"/>
    <w:rsid w:val="000C0037"/>
    <w:rsid w:val="000C0782"/>
    <w:rsid w:val="000C21DD"/>
    <w:rsid w:val="000C2F76"/>
    <w:rsid w:val="000C6A62"/>
    <w:rsid w:val="000C6DE0"/>
    <w:rsid w:val="000C740F"/>
    <w:rsid w:val="000D1161"/>
    <w:rsid w:val="000D571F"/>
    <w:rsid w:val="000E1784"/>
    <w:rsid w:val="000F3049"/>
    <w:rsid w:val="000F458A"/>
    <w:rsid w:val="000F5653"/>
    <w:rsid w:val="000F5C9A"/>
    <w:rsid w:val="0010504F"/>
    <w:rsid w:val="001060F4"/>
    <w:rsid w:val="00106383"/>
    <w:rsid w:val="001079C2"/>
    <w:rsid w:val="0011063C"/>
    <w:rsid w:val="00112043"/>
    <w:rsid w:val="001168AF"/>
    <w:rsid w:val="00124620"/>
    <w:rsid w:val="00124D43"/>
    <w:rsid w:val="001300F3"/>
    <w:rsid w:val="00134914"/>
    <w:rsid w:val="001436E0"/>
    <w:rsid w:val="00146911"/>
    <w:rsid w:val="00147430"/>
    <w:rsid w:val="00150161"/>
    <w:rsid w:val="001604A8"/>
    <w:rsid w:val="00162220"/>
    <w:rsid w:val="00162C19"/>
    <w:rsid w:val="00163109"/>
    <w:rsid w:val="00164C65"/>
    <w:rsid w:val="00167E2B"/>
    <w:rsid w:val="00176D3E"/>
    <w:rsid w:val="001813FA"/>
    <w:rsid w:val="0018485F"/>
    <w:rsid w:val="001850C2"/>
    <w:rsid w:val="00185549"/>
    <w:rsid w:val="00190836"/>
    <w:rsid w:val="001937CF"/>
    <w:rsid w:val="00194DE7"/>
    <w:rsid w:val="00196008"/>
    <w:rsid w:val="001A20EA"/>
    <w:rsid w:val="001A62DE"/>
    <w:rsid w:val="001B093A"/>
    <w:rsid w:val="001B75AD"/>
    <w:rsid w:val="001C35FE"/>
    <w:rsid w:val="001C5CF1"/>
    <w:rsid w:val="001C67B0"/>
    <w:rsid w:val="001D0412"/>
    <w:rsid w:val="001D7A10"/>
    <w:rsid w:val="001E0A30"/>
    <w:rsid w:val="001E4322"/>
    <w:rsid w:val="001E78C4"/>
    <w:rsid w:val="001F483C"/>
    <w:rsid w:val="00201D99"/>
    <w:rsid w:val="0020343F"/>
    <w:rsid w:val="002078E8"/>
    <w:rsid w:val="00212C3D"/>
    <w:rsid w:val="00213C5B"/>
    <w:rsid w:val="00214DF0"/>
    <w:rsid w:val="00220058"/>
    <w:rsid w:val="002328BC"/>
    <w:rsid w:val="002333AC"/>
    <w:rsid w:val="002356CA"/>
    <w:rsid w:val="0023710A"/>
    <w:rsid w:val="002412C2"/>
    <w:rsid w:val="00241600"/>
    <w:rsid w:val="00242A3E"/>
    <w:rsid w:val="00243096"/>
    <w:rsid w:val="00245AB0"/>
    <w:rsid w:val="002474B7"/>
    <w:rsid w:val="002518BD"/>
    <w:rsid w:val="00251FFC"/>
    <w:rsid w:val="00253E10"/>
    <w:rsid w:val="00261D6C"/>
    <w:rsid w:val="00263841"/>
    <w:rsid w:val="00266561"/>
    <w:rsid w:val="0027609B"/>
    <w:rsid w:val="00277711"/>
    <w:rsid w:val="002800D7"/>
    <w:rsid w:val="00284866"/>
    <w:rsid w:val="002856A7"/>
    <w:rsid w:val="002856D3"/>
    <w:rsid w:val="002943E1"/>
    <w:rsid w:val="00296296"/>
    <w:rsid w:val="002A0820"/>
    <w:rsid w:val="002B4079"/>
    <w:rsid w:val="002D5452"/>
    <w:rsid w:val="002D728D"/>
    <w:rsid w:val="002E31C4"/>
    <w:rsid w:val="002E3CFF"/>
    <w:rsid w:val="00302CCC"/>
    <w:rsid w:val="00311823"/>
    <w:rsid w:val="00314179"/>
    <w:rsid w:val="0031597A"/>
    <w:rsid w:val="0031676B"/>
    <w:rsid w:val="003327AE"/>
    <w:rsid w:val="0033656D"/>
    <w:rsid w:val="00337943"/>
    <w:rsid w:val="003412EB"/>
    <w:rsid w:val="00351D4F"/>
    <w:rsid w:val="00351FFF"/>
    <w:rsid w:val="00354363"/>
    <w:rsid w:val="00360F35"/>
    <w:rsid w:val="00363C4E"/>
    <w:rsid w:val="00363DD4"/>
    <w:rsid w:val="0036775E"/>
    <w:rsid w:val="00373AD2"/>
    <w:rsid w:val="00375166"/>
    <w:rsid w:val="003771E4"/>
    <w:rsid w:val="00383758"/>
    <w:rsid w:val="003905F5"/>
    <w:rsid w:val="00395220"/>
    <w:rsid w:val="00396401"/>
    <w:rsid w:val="003A4ADD"/>
    <w:rsid w:val="003C1EBF"/>
    <w:rsid w:val="003C3ADF"/>
    <w:rsid w:val="003C3F22"/>
    <w:rsid w:val="003D0805"/>
    <w:rsid w:val="003D30CC"/>
    <w:rsid w:val="003D4214"/>
    <w:rsid w:val="003D4459"/>
    <w:rsid w:val="003D5D20"/>
    <w:rsid w:val="003E06D9"/>
    <w:rsid w:val="003E2214"/>
    <w:rsid w:val="003F40E1"/>
    <w:rsid w:val="00402741"/>
    <w:rsid w:val="0040407E"/>
    <w:rsid w:val="004054C1"/>
    <w:rsid w:val="004114E4"/>
    <w:rsid w:val="004151AD"/>
    <w:rsid w:val="00431663"/>
    <w:rsid w:val="00436FD1"/>
    <w:rsid w:val="004371C3"/>
    <w:rsid w:val="0044235F"/>
    <w:rsid w:val="00451D5A"/>
    <w:rsid w:val="00452868"/>
    <w:rsid w:val="00460B5E"/>
    <w:rsid w:val="00462389"/>
    <w:rsid w:val="004721C0"/>
    <w:rsid w:val="0047702E"/>
    <w:rsid w:val="00482BF2"/>
    <w:rsid w:val="004872BC"/>
    <w:rsid w:val="004A5F92"/>
    <w:rsid w:val="004B2A0F"/>
    <w:rsid w:val="004B5A42"/>
    <w:rsid w:val="004B61DC"/>
    <w:rsid w:val="004C1AE5"/>
    <w:rsid w:val="004C3E45"/>
    <w:rsid w:val="004C6731"/>
    <w:rsid w:val="004C75DA"/>
    <w:rsid w:val="004E1168"/>
    <w:rsid w:val="004E2F92"/>
    <w:rsid w:val="004F0CAE"/>
    <w:rsid w:val="004F1A75"/>
    <w:rsid w:val="004F3662"/>
    <w:rsid w:val="004F4F9A"/>
    <w:rsid w:val="004F7372"/>
    <w:rsid w:val="004F73FC"/>
    <w:rsid w:val="00500615"/>
    <w:rsid w:val="005036A1"/>
    <w:rsid w:val="0050426F"/>
    <w:rsid w:val="00507A31"/>
    <w:rsid w:val="00512260"/>
    <w:rsid w:val="00513BE2"/>
    <w:rsid w:val="0051477C"/>
    <w:rsid w:val="0051513A"/>
    <w:rsid w:val="005157E2"/>
    <w:rsid w:val="0051688C"/>
    <w:rsid w:val="0052264D"/>
    <w:rsid w:val="005244EE"/>
    <w:rsid w:val="005273C7"/>
    <w:rsid w:val="005314FF"/>
    <w:rsid w:val="00535F19"/>
    <w:rsid w:val="005414AB"/>
    <w:rsid w:val="005423F8"/>
    <w:rsid w:val="00546656"/>
    <w:rsid w:val="00547D6D"/>
    <w:rsid w:val="00555837"/>
    <w:rsid w:val="005644BA"/>
    <w:rsid w:val="005648C8"/>
    <w:rsid w:val="005659C8"/>
    <w:rsid w:val="00566390"/>
    <w:rsid w:val="00566853"/>
    <w:rsid w:val="005674A4"/>
    <w:rsid w:val="00567921"/>
    <w:rsid w:val="0057180B"/>
    <w:rsid w:val="00576E82"/>
    <w:rsid w:val="00581941"/>
    <w:rsid w:val="00587053"/>
    <w:rsid w:val="00587780"/>
    <w:rsid w:val="005878B4"/>
    <w:rsid w:val="005A257A"/>
    <w:rsid w:val="005A2906"/>
    <w:rsid w:val="005B49FE"/>
    <w:rsid w:val="005B7045"/>
    <w:rsid w:val="005D05EB"/>
    <w:rsid w:val="005D14F8"/>
    <w:rsid w:val="005D20BD"/>
    <w:rsid w:val="005D7821"/>
    <w:rsid w:val="005E0185"/>
    <w:rsid w:val="005E3D4F"/>
    <w:rsid w:val="005E4B82"/>
    <w:rsid w:val="005E5F61"/>
    <w:rsid w:val="005E75DF"/>
    <w:rsid w:val="005F2973"/>
    <w:rsid w:val="005F3EB4"/>
    <w:rsid w:val="005F4C1D"/>
    <w:rsid w:val="005F6413"/>
    <w:rsid w:val="00607587"/>
    <w:rsid w:val="00612B93"/>
    <w:rsid w:val="00612F87"/>
    <w:rsid w:val="006145CE"/>
    <w:rsid w:val="006161F0"/>
    <w:rsid w:val="006202E1"/>
    <w:rsid w:val="00637AFF"/>
    <w:rsid w:val="00641A31"/>
    <w:rsid w:val="00641D63"/>
    <w:rsid w:val="00650E58"/>
    <w:rsid w:val="00653E2A"/>
    <w:rsid w:val="00661A5B"/>
    <w:rsid w:val="00666E73"/>
    <w:rsid w:val="00667E6E"/>
    <w:rsid w:val="006711A9"/>
    <w:rsid w:val="00672A6C"/>
    <w:rsid w:val="00690307"/>
    <w:rsid w:val="0069541A"/>
    <w:rsid w:val="006972AB"/>
    <w:rsid w:val="006A0ED7"/>
    <w:rsid w:val="006A1169"/>
    <w:rsid w:val="006B621B"/>
    <w:rsid w:val="006B78B3"/>
    <w:rsid w:val="006B7AE6"/>
    <w:rsid w:val="006B7BC6"/>
    <w:rsid w:val="006C01B9"/>
    <w:rsid w:val="006C087E"/>
    <w:rsid w:val="006C5544"/>
    <w:rsid w:val="006C68CA"/>
    <w:rsid w:val="006D15C1"/>
    <w:rsid w:val="006D6591"/>
    <w:rsid w:val="006E19B8"/>
    <w:rsid w:val="006E24BC"/>
    <w:rsid w:val="006E77A4"/>
    <w:rsid w:val="006F3712"/>
    <w:rsid w:val="007101AA"/>
    <w:rsid w:val="007115ED"/>
    <w:rsid w:val="00713E10"/>
    <w:rsid w:val="00715458"/>
    <w:rsid w:val="007163CB"/>
    <w:rsid w:val="00716EE4"/>
    <w:rsid w:val="007207B4"/>
    <w:rsid w:val="00721AA0"/>
    <w:rsid w:val="007264E7"/>
    <w:rsid w:val="00730BF3"/>
    <w:rsid w:val="00736925"/>
    <w:rsid w:val="007369C7"/>
    <w:rsid w:val="0074029B"/>
    <w:rsid w:val="0074763F"/>
    <w:rsid w:val="00747715"/>
    <w:rsid w:val="00761F21"/>
    <w:rsid w:val="00766921"/>
    <w:rsid w:val="00772D45"/>
    <w:rsid w:val="0077361A"/>
    <w:rsid w:val="00780A06"/>
    <w:rsid w:val="007821CC"/>
    <w:rsid w:val="00785301"/>
    <w:rsid w:val="00786883"/>
    <w:rsid w:val="007870C4"/>
    <w:rsid w:val="007913BA"/>
    <w:rsid w:val="007926A5"/>
    <w:rsid w:val="00793D77"/>
    <w:rsid w:val="00794CD9"/>
    <w:rsid w:val="00797DDE"/>
    <w:rsid w:val="007A24BE"/>
    <w:rsid w:val="007A5226"/>
    <w:rsid w:val="007B6E7C"/>
    <w:rsid w:val="007B7674"/>
    <w:rsid w:val="007C1021"/>
    <w:rsid w:val="007C5ABC"/>
    <w:rsid w:val="007D0837"/>
    <w:rsid w:val="007D6300"/>
    <w:rsid w:val="007E63E1"/>
    <w:rsid w:val="00802FB6"/>
    <w:rsid w:val="008034AE"/>
    <w:rsid w:val="00806749"/>
    <w:rsid w:val="0080707B"/>
    <w:rsid w:val="00813AE5"/>
    <w:rsid w:val="008171CF"/>
    <w:rsid w:val="00821309"/>
    <w:rsid w:val="008237C5"/>
    <w:rsid w:val="00823943"/>
    <w:rsid w:val="00824068"/>
    <w:rsid w:val="008252AA"/>
    <w:rsid w:val="0082707E"/>
    <w:rsid w:val="00834AD1"/>
    <w:rsid w:val="00835C5C"/>
    <w:rsid w:val="0084078F"/>
    <w:rsid w:val="0084455A"/>
    <w:rsid w:val="00844F67"/>
    <w:rsid w:val="00847BB1"/>
    <w:rsid w:val="00853A09"/>
    <w:rsid w:val="00866841"/>
    <w:rsid w:val="008674FA"/>
    <w:rsid w:val="00867523"/>
    <w:rsid w:val="00872BB2"/>
    <w:rsid w:val="0088028B"/>
    <w:rsid w:val="00885AF5"/>
    <w:rsid w:val="00887878"/>
    <w:rsid w:val="00890CE9"/>
    <w:rsid w:val="008966C0"/>
    <w:rsid w:val="008B4925"/>
    <w:rsid w:val="008B4AAF"/>
    <w:rsid w:val="008C223C"/>
    <w:rsid w:val="008C77C5"/>
    <w:rsid w:val="008D008E"/>
    <w:rsid w:val="008D0A2D"/>
    <w:rsid w:val="008D24FF"/>
    <w:rsid w:val="008E0BFD"/>
    <w:rsid w:val="008F290E"/>
    <w:rsid w:val="0090059D"/>
    <w:rsid w:val="00910DC1"/>
    <w:rsid w:val="00913FAD"/>
    <w:rsid w:val="009158D2"/>
    <w:rsid w:val="009218DD"/>
    <w:rsid w:val="00924C3A"/>
    <w:rsid w:val="009255E7"/>
    <w:rsid w:val="0093090A"/>
    <w:rsid w:val="00934698"/>
    <w:rsid w:val="00935EBE"/>
    <w:rsid w:val="009411D8"/>
    <w:rsid w:val="009513F6"/>
    <w:rsid w:val="00957CCC"/>
    <w:rsid w:val="00962597"/>
    <w:rsid w:val="0096507C"/>
    <w:rsid w:val="00966E6D"/>
    <w:rsid w:val="00967738"/>
    <w:rsid w:val="00971BD8"/>
    <w:rsid w:val="00974C03"/>
    <w:rsid w:val="00974DF8"/>
    <w:rsid w:val="0098088E"/>
    <w:rsid w:val="00980EC7"/>
    <w:rsid w:val="00982BA7"/>
    <w:rsid w:val="0098647D"/>
    <w:rsid w:val="0099544A"/>
    <w:rsid w:val="00995C58"/>
    <w:rsid w:val="009A21B0"/>
    <w:rsid w:val="009A51DB"/>
    <w:rsid w:val="009B2896"/>
    <w:rsid w:val="009B4560"/>
    <w:rsid w:val="009C2ADB"/>
    <w:rsid w:val="009C75C0"/>
    <w:rsid w:val="009D352D"/>
    <w:rsid w:val="009D3724"/>
    <w:rsid w:val="009D45DF"/>
    <w:rsid w:val="009F319A"/>
    <w:rsid w:val="00A04056"/>
    <w:rsid w:val="00A05285"/>
    <w:rsid w:val="00A105D6"/>
    <w:rsid w:val="00A10E16"/>
    <w:rsid w:val="00A10F50"/>
    <w:rsid w:val="00A125DD"/>
    <w:rsid w:val="00A14232"/>
    <w:rsid w:val="00A2253F"/>
    <w:rsid w:val="00A25072"/>
    <w:rsid w:val="00A26C4B"/>
    <w:rsid w:val="00A3181B"/>
    <w:rsid w:val="00A34239"/>
    <w:rsid w:val="00A34787"/>
    <w:rsid w:val="00A36BAD"/>
    <w:rsid w:val="00A4110F"/>
    <w:rsid w:val="00A41CF0"/>
    <w:rsid w:val="00A42BB7"/>
    <w:rsid w:val="00A523BC"/>
    <w:rsid w:val="00A5312C"/>
    <w:rsid w:val="00A531FC"/>
    <w:rsid w:val="00A56FB7"/>
    <w:rsid w:val="00A67478"/>
    <w:rsid w:val="00A71B8A"/>
    <w:rsid w:val="00A768FF"/>
    <w:rsid w:val="00A7774B"/>
    <w:rsid w:val="00A7793C"/>
    <w:rsid w:val="00A83E7B"/>
    <w:rsid w:val="00A865AC"/>
    <w:rsid w:val="00A91B00"/>
    <w:rsid w:val="00A9693D"/>
    <w:rsid w:val="00AA190B"/>
    <w:rsid w:val="00AA3567"/>
    <w:rsid w:val="00AA3DBE"/>
    <w:rsid w:val="00AA5521"/>
    <w:rsid w:val="00AA599E"/>
    <w:rsid w:val="00AA77EC"/>
    <w:rsid w:val="00AA7E59"/>
    <w:rsid w:val="00AB1CCA"/>
    <w:rsid w:val="00AB367E"/>
    <w:rsid w:val="00AB41EA"/>
    <w:rsid w:val="00AB60BB"/>
    <w:rsid w:val="00AB6576"/>
    <w:rsid w:val="00AC556B"/>
    <w:rsid w:val="00AC64DA"/>
    <w:rsid w:val="00AD290B"/>
    <w:rsid w:val="00AD5B2E"/>
    <w:rsid w:val="00AE358F"/>
    <w:rsid w:val="00AE35AD"/>
    <w:rsid w:val="00AF3FD0"/>
    <w:rsid w:val="00AF5075"/>
    <w:rsid w:val="00AF554F"/>
    <w:rsid w:val="00AF6426"/>
    <w:rsid w:val="00B03E22"/>
    <w:rsid w:val="00B04B9D"/>
    <w:rsid w:val="00B13BDF"/>
    <w:rsid w:val="00B2144D"/>
    <w:rsid w:val="00B22DF8"/>
    <w:rsid w:val="00B30D53"/>
    <w:rsid w:val="00B34060"/>
    <w:rsid w:val="00B35696"/>
    <w:rsid w:val="00B40A33"/>
    <w:rsid w:val="00B41104"/>
    <w:rsid w:val="00B52796"/>
    <w:rsid w:val="00B5694D"/>
    <w:rsid w:val="00B570E8"/>
    <w:rsid w:val="00B609C0"/>
    <w:rsid w:val="00B61080"/>
    <w:rsid w:val="00B65614"/>
    <w:rsid w:val="00B75D32"/>
    <w:rsid w:val="00B82902"/>
    <w:rsid w:val="00B84EFB"/>
    <w:rsid w:val="00B93101"/>
    <w:rsid w:val="00B94AA0"/>
    <w:rsid w:val="00BA4BE2"/>
    <w:rsid w:val="00BA520E"/>
    <w:rsid w:val="00BA6A79"/>
    <w:rsid w:val="00BC1627"/>
    <w:rsid w:val="00BC4775"/>
    <w:rsid w:val="00BC77F7"/>
    <w:rsid w:val="00BD1620"/>
    <w:rsid w:val="00BD3BC5"/>
    <w:rsid w:val="00BD7207"/>
    <w:rsid w:val="00BE18F8"/>
    <w:rsid w:val="00BE1C8E"/>
    <w:rsid w:val="00BE6586"/>
    <w:rsid w:val="00BF3563"/>
    <w:rsid w:val="00BF3721"/>
    <w:rsid w:val="00BF45E8"/>
    <w:rsid w:val="00BF7552"/>
    <w:rsid w:val="00C02DA5"/>
    <w:rsid w:val="00C03966"/>
    <w:rsid w:val="00C10B35"/>
    <w:rsid w:val="00C10C73"/>
    <w:rsid w:val="00C12881"/>
    <w:rsid w:val="00C13CC9"/>
    <w:rsid w:val="00C14A22"/>
    <w:rsid w:val="00C169B2"/>
    <w:rsid w:val="00C2219B"/>
    <w:rsid w:val="00C24429"/>
    <w:rsid w:val="00C24FAA"/>
    <w:rsid w:val="00C25015"/>
    <w:rsid w:val="00C30CAC"/>
    <w:rsid w:val="00C318DC"/>
    <w:rsid w:val="00C33A2D"/>
    <w:rsid w:val="00C33A5E"/>
    <w:rsid w:val="00C33FE5"/>
    <w:rsid w:val="00C362EC"/>
    <w:rsid w:val="00C379BF"/>
    <w:rsid w:val="00C41737"/>
    <w:rsid w:val="00C44D05"/>
    <w:rsid w:val="00C4693A"/>
    <w:rsid w:val="00C51F26"/>
    <w:rsid w:val="00C543A9"/>
    <w:rsid w:val="00C571BC"/>
    <w:rsid w:val="00C601CB"/>
    <w:rsid w:val="00C652A8"/>
    <w:rsid w:val="00C65D34"/>
    <w:rsid w:val="00C662AE"/>
    <w:rsid w:val="00C72BAE"/>
    <w:rsid w:val="00C73ED6"/>
    <w:rsid w:val="00C8033A"/>
    <w:rsid w:val="00C821FC"/>
    <w:rsid w:val="00C86F41"/>
    <w:rsid w:val="00C87441"/>
    <w:rsid w:val="00C93D83"/>
    <w:rsid w:val="00C942C4"/>
    <w:rsid w:val="00C94A52"/>
    <w:rsid w:val="00C94BA0"/>
    <w:rsid w:val="00C966C8"/>
    <w:rsid w:val="00CA54F8"/>
    <w:rsid w:val="00CA698F"/>
    <w:rsid w:val="00CB7EAF"/>
    <w:rsid w:val="00CC1399"/>
    <w:rsid w:val="00CC2A30"/>
    <w:rsid w:val="00CC4471"/>
    <w:rsid w:val="00CC696A"/>
    <w:rsid w:val="00CD7E36"/>
    <w:rsid w:val="00CF0641"/>
    <w:rsid w:val="00CF14B3"/>
    <w:rsid w:val="00CF1DA2"/>
    <w:rsid w:val="00CF2EEC"/>
    <w:rsid w:val="00CF3746"/>
    <w:rsid w:val="00CF3B90"/>
    <w:rsid w:val="00CF479B"/>
    <w:rsid w:val="00D06335"/>
    <w:rsid w:val="00D07287"/>
    <w:rsid w:val="00D15EEC"/>
    <w:rsid w:val="00D17322"/>
    <w:rsid w:val="00D204BC"/>
    <w:rsid w:val="00D21A98"/>
    <w:rsid w:val="00D24BB9"/>
    <w:rsid w:val="00D273A5"/>
    <w:rsid w:val="00D318B2"/>
    <w:rsid w:val="00D37A90"/>
    <w:rsid w:val="00D4077A"/>
    <w:rsid w:val="00D423A7"/>
    <w:rsid w:val="00D4267E"/>
    <w:rsid w:val="00D4362A"/>
    <w:rsid w:val="00D44392"/>
    <w:rsid w:val="00D46AFA"/>
    <w:rsid w:val="00D5426E"/>
    <w:rsid w:val="00D55FB4"/>
    <w:rsid w:val="00D560D2"/>
    <w:rsid w:val="00D56184"/>
    <w:rsid w:val="00D66554"/>
    <w:rsid w:val="00D67B56"/>
    <w:rsid w:val="00D76D74"/>
    <w:rsid w:val="00D83A8D"/>
    <w:rsid w:val="00D93A3E"/>
    <w:rsid w:val="00D93A95"/>
    <w:rsid w:val="00D972C6"/>
    <w:rsid w:val="00DA54F8"/>
    <w:rsid w:val="00DB1237"/>
    <w:rsid w:val="00DB2E87"/>
    <w:rsid w:val="00DB7BA6"/>
    <w:rsid w:val="00DC2032"/>
    <w:rsid w:val="00DC5BF5"/>
    <w:rsid w:val="00DC7BAA"/>
    <w:rsid w:val="00DD5512"/>
    <w:rsid w:val="00DD651D"/>
    <w:rsid w:val="00DD6CAF"/>
    <w:rsid w:val="00DE040C"/>
    <w:rsid w:val="00DE413A"/>
    <w:rsid w:val="00DE4B95"/>
    <w:rsid w:val="00DE5B61"/>
    <w:rsid w:val="00DF1230"/>
    <w:rsid w:val="00DF33D1"/>
    <w:rsid w:val="00DF4BEE"/>
    <w:rsid w:val="00E06393"/>
    <w:rsid w:val="00E1464D"/>
    <w:rsid w:val="00E23B2C"/>
    <w:rsid w:val="00E25D01"/>
    <w:rsid w:val="00E275B0"/>
    <w:rsid w:val="00E367FC"/>
    <w:rsid w:val="00E40BBC"/>
    <w:rsid w:val="00E414EF"/>
    <w:rsid w:val="00E46215"/>
    <w:rsid w:val="00E503B7"/>
    <w:rsid w:val="00E54C0A"/>
    <w:rsid w:val="00E55056"/>
    <w:rsid w:val="00E55373"/>
    <w:rsid w:val="00E56F80"/>
    <w:rsid w:val="00E62401"/>
    <w:rsid w:val="00E642B8"/>
    <w:rsid w:val="00E7135C"/>
    <w:rsid w:val="00E7466B"/>
    <w:rsid w:val="00E74C92"/>
    <w:rsid w:val="00E8421A"/>
    <w:rsid w:val="00E85DB7"/>
    <w:rsid w:val="00E97D82"/>
    <w:rsid w:val="00EA49DC"/>
    <w:rsid w:val="00EA4D55"/>
    <w:rsid w:val="00EA6423"/>
    <w:rsid w:val="00EB7AA4"/>
    <w:rsid w:val="00EC430D"/>
    <w:rsid w:val="00EC7B4C"/>
    <w:rsid w:val="00EE0A95"/>
    <w:rsid w:val="00EE3FD0"/>
    <w:rsid w:val="00EF1A22"/>
    <w:rsid w:val="00EF35E9"/>
    <w:rsid w:val="00F03E7A"/>
    <w:rsid w:val="00F16356"/>
    <w:rsid w:val="00F21090"/>
    <w:rsid w:val="00F23D98"/>
    <w:rsid w:val="00F30FD1"/>
    <w:rsid w:val="00F3133C"/>
    <w:rsid w:val="00F3442A"/>
    <w:rsid w:val="00F42636"/>
    <w:rsid w:val="00F431B2"/>
    <w:rsid w:val="00F470C5"/>
    <w:rsid w:val="00F56227"/>
    <w:rsid w:val="00F56992"/>
    <w:rsid w:val="00F57C87"/>
    <w:rsid w:val="00F61092"/>
    <w:rsid w:val="00F6525A"/>
    <w:rsid w:val="00F72BC7"/>
    <w:rsid w:val="00F7634A"/>
    <w:rsid w:val="00F835A5"/>
    <w:rsid w:val="00FB33A4"/>
    <w:rsid w:val="00FC21C7"/>
    <w:rsid w:val="00FC2A22"/>
    <w:rsid w:val="00FC2C47"/>
    <w:rsid w:val="00FD3577"/>
    <w:rsid w:val="00FF5FCC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64C65"/>
    <w:pPr>
      <w:ind w:left="720"/>
      <w:contextualSpacing/>
    </w:pPr>
  </w:style>
  <w:style w:type="paragraph" w:styleId="Revision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B3406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1514</Words>
  <Characters>7440</Characters>
  <Application>Microsoft Office Word</Application>
  <DocSecurity>0</DocSecurity>
  <Lines>187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3</cp:revision>
  <cp:lastPrinted>1900-01-02T11:30:00Z</cp:lastPrinted>
  <dcterms:created xsi:type="dcterms:W3CDTF">2026-01-27T22:34:00Z</dcterms:created>
  <dcterms:modified xsi:type="dcterms:W3CDTF">2026-01-27T22:34:00Z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